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BDE5" w14:textId="49ADA210" w:rsidR="00C54A6E" w:rsidRDefault="00C54A6E" w:rsidP="00C54A6E">
      <w:pPr>
        <w:pStyle w:val="CRCoverPage"/>
        <w:tabs>
          <w:tab w:val="right" w:pos="9639"/>
        </w:tabs>
        <w:spacing w:after="0"/>
        <w:rPr>
          <w:b/>
          <w:i/>
          <w:noProof/>
          <w:sz w:val="28"/>
        </w:rPr>
      </w:pPr>
      <w:r>
        <w:rPr>
          <w:b/>
          <w:noProof/>
          <w:sz w:val="24"/>
        </w:rPr>
        <w:t>3GPP TSG-SA WG2 Meeting #</w:t>
      </w:r>
      <w:r w:rsidR="00820763">
        <w:rPr>
          <w:b/>
          <w:noProof/>
          <w:sz w:val="24"/>
        </w:rPr>
        <w:t>150</w:t>
      </w:r>
      <w:r>
        <w:rPr>
          <w:b/>
          <w:noProof/>
          <w:sz w:val="24"/>
        </w:rPr>
        <w:t>-e</w:t>
      </w:r>
      <w:r>
        <w:rPr>
          <w:b/>
          <w:i/>
          <w:noProof/>
          <w:sz w:val="28"/>
        </w:rPr>
        <w:tab/>
      </w:r>
      <w:r>
        <w:rPr>
          <w:b/>
          <w:noProof/>
          <w:sz w:val="24"/>
        </w:rPr>
        <w:t>S2-</w:t>
      </w:r>
      <w:r w:rsidR="00F0352D">
        <w:rPr>
          <w:b/>
          <w:noProof/>
          <w:sz w:val="24"/>
        </w:rPr>
        <w:t>2202930</w:t>
      </w:r>
    </w:p>
    <w:p w14:paraId="02E8C007" w14:textId="0A4600BA" w:rsidR="00C54A6E" w:rsidRDefault="00C54A6E" w:rsidP="00C54A6E">
      <w:pPr>
        <w:pStyle w:val="CRCoverPage"/>
        <w:outlineLvl w:val="0"/>
        <w:rPr>
          <w:b/>
          <w:noProof/>
          <w:sz w:val="24"/>
        </w:rPr>
      </w:pPr>
      <w:r>
        <w:rPr>
          <w:b/>
          <w:noProof/>
          <w:sz w:val="24"/>
        </w:rPr>
        <w:t>Electronic meeting,</w:t>
      </w:r>
      <w:r w:rsidR="00820763">
        <w:rPr>
          <w:b/>
          <w:noProof/>
          <w:sz w:val="24"/>
        </w:rPr>
        <w:t>06</w:t>
      </w:r>
      <w:r w:rsidRPr="00723379">
        <w:rPr>
          <w:b/>
          <w:noProof/>
          <w:sz w:val="24"/>
        </w:rPr>
        <w:t xml:space="preserve"> – </w:t>
      </w:r>
      <w:r w:rsidR="00820763">
        <w:rPr>
          <w:b/>
          <w:noProof/>
          <w:sz w:val="24"/>
        </w:rPr>
        <w:t>12</w:t>
      </w:r>
      <w:r w:rsidRPr="00723379">
        <w:rPr>
          <w:b/>
          <w:noProof/>
          <w:sz w:val="24"/>
        </w:rPr>
        <w:t xml:space="preserve"> </w:t>
      </w:r>
      <w:r w:rsidR="00820763">
        <w:rPr>
          <w:b/>
          <w:noProof/>
          <w:sz w:val="24"/>
        </w:rPr>
        <w:t xml:space="preserve">April </w:t>
      </w:r>
      <w:r w:rsidRPr="00723379">
        <w:rPr>
          <w:b/>
          <w:noProof/>
          <w:sz w:val="24"/>
        </w:rPr>
        <w:t>2022</w:t>
      </w:r>
    </w:p>
    <w:p w14:paraId="361B8B1C" w14:textId="77777777" w:rsidR="00CD2478" w:rsidRDefault="00CD2478" w:rsidP="00CD2478">
      <w:pPr>
        <w:rPr>
          <w:rFonts w:ascii="Arial" w:hAnsi="Arial" w:cs="Arial"/>
          <w:b/>
          <w:bCs/>
        </w:rPr>
      </w:pPr>
    </w:p>
    <w:p w14:paraId="59B47E59" w14:textId="116AAAA9" w:rsidR="00CD2478" w:rsidRDefault="00CD2478" w:rsidP="00CD2478">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506F2E">
        <w:rPr>
          <w:rFonts w:ascii="Arial" w:hAnsi="Arial" w:cs="Arial"/>
          <w:b/>
          <w:bCs/>
        </w:rPr>
        <w:t>InterDigital</w:t>
      </w:r>
    </w:p>
    <w:p w14:paraId="1A8C1440" w14:textId="77777777" w:rsidR="00F0352D"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620CE">
        <w:rPr>
          <w:rFonts w:ascii="Arial" w:hAnsi="Arial" w:cs="Arial"/>
          <w:b/>
          <w:bCs/>
        </w:rPr>
        <w:t>Solution</w:t>
      </w:r>
      <w:r w:rsidR="00827976">
        <w:rPr>
          <w:rFonts w:ascii="Arial" w:hAnsi="Arial" w:cs="Arial"/>
          <w:b/>
          <w:bCs/>
        </w:rPr>
        <w:t xml:space="preserve"> </w:t>
      </w:r>
      <w:r w:rsidR="004620CE">
        <w:rPr>
          <w:rFonts w:ascii="Arial" w:hAnsi="Arial" w:cs="Arial"/>
          <w:b/>
          <w:bCs/>
        </w:rPr>
        <w:t>for</w:t>
      </w:r>
      <w:r w:rsidR="00827976">
        <w:rPr>
          <w:rFonts w:ascii="Arial" w:hAnsi="Arial" w:cs="Arial"/>
          <w:b/>
          <w:bCs/>
        </w:rPr>
        <w:t xml:space="preserve"> </w:t>
      </w:r>
      <w:r w:rsidR="00506F2E" w:rsidRPr="00506F2E">
        <w:rPr>
          <w:rFonts w:ascii="Arial" w:hAnsi="Arial" w:cs="Arial"/>
          <w:b/>
          <w:bCs/>
        </w:rPr>
        <w:t>Steering UE to select hosting network for obtaining localized services</w:t>
      </w:r>
    </w:p>
    <w:p w14:paraId="3EE0E1E8" w14:textId="1E46BB4C"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603C9C">
        <w:rPr>
          <w:rFonts w:ascii="Arial" w:hAnsi="Arial" w:cs="Arial"/>
          <w:b/>
          <w:bCs/>
        </w:rPr>
        <w:t>pproval</w:t>
      </w:r>
    </w:p>
    <w:p w14:paraId="463A4179" w14:textId="77777777" w:rsidR="00F0352D" w:rsidRDefault="00F0352D"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D20F25">
        <w:rPr>
          <w:rFonts w:ascii="Arial" w:hAnsi="Arial" w:cs="Arial"/>
          <w:b/>
          <w:bCs/>
        </w:rPr>
        <w:t>9.</w:t>
      </w:r>
      <w:r>
        <w:rPr>
          <w:rFonts w:ascii="Arial" w:hAnsi="Arial" w:cs="Arial"/>
          <w:b/>
          <w:bCs/>
        </w:rPr>
        <w:t>4</w:t>
      </w:r>
    </w:p>
    <w:p w14:paraId="4529FF73" w14:textId="0418CB41" w:rsidR="003C1577" w:rsidRPr="00C524DD" w:rsidRDefault="003C1577" w:rsidP="00CD2478">
      <w:pPr>
        <w:spacing w:after="120"/>
        <w:ind w:left="1985" w:hanging="1985"/>
        <w:rPr>
          <w:rFonts w:ascii="Arial" w:hAnsi="Arial" w:cs="Arial"/>
          <w:b/>
          <w:bCs/>
        </w:rPr>
      </w:pPr>
      <w:r>
        <w:rPr>
          <w:rFonts w:ascii="Arial" w:hAnsi="Arial" w:cs="Arial"/>
          <w:b/>
        </w:rPr>
        <w:t>Work Item / Release:</w:t>
      </w:r>
      <w:r>
        <w:rPr>
          <w:rFonts w:ascii="Arial" w:hAnsi="Arial" w:cs="Arial"/>
          <w:b/>
        </w:rPr>
        <w:tab/>
        <w:t>FS_eNPN_Ph2 / Rel-18</w:t>
      </w:r>
    </w:p>
    <w:p w14:paraId="51377DA8" w14:textId="3D99AF85" w:rsidR="009C784C" w:rsidRPr="007A0857" w:rsidRDefault="009C784C" w:rsidP="009C784C">
      <w:pPr>
        <w:rPr>
          <w:rFonts w:ascii="Arial" w:hAnsi="Arial" w:cs="Arial"/>
          <w:i/>
        </w:rPr>
      </w:pPr>
      <w:r w:rsidRPr="00954398">
        <w:rPr>
          <w:rFonts w:ascii="Arial" w:hAnsi="Arial" w:cs="Arial"/>
          <w:i/>
        </w:rPr>
        <w:t>Abstract of the contrib</w:t>
      </w:r>
      <w:r w:rsidRPr="007A0857">
        <w:rPr>
          <w:rFonts w:ascii="Arial" w:hAnsi="Arial" w:cs="Arial"/>
          <w:i/>
        </w:rPr>
        <w:t xml:space="preserve">ution: </w:t>
      </w:r>
      <w:r w:rsidR="0061088D" w:rsidRPr="007A0857">
        <w:rPr>
          <w:rFonts w:ascii="Arial" w:hAnsi="Arial" w:cs="Arial"/>
          <w:i/>
        </w:rPr>
        <w:t xml:space="preserve">This </w:t>
      </w:r>
      <w:r w:rsidR="005B64A1">
        <w:rPr>
          <w:rFonts w:ascii="Arial" w:hAnsi="Arial" w:cs="Arial"/>
          <w:i/>
        </w:rPr>
        <w:t>contribution</w:t>
      </w:r>
      <w:r w:rsidR="005B64A1" w:rsidRPr="007A0857">
        <w:rPr>
          <w:rFonts w:ascii="Arial" w:hAnsi="Arial" w:cs="Arial"/>
          <w:i/>
        </w:rPr>
        <w:t xml:space="preserve"> </w:t>
      </w:r>
      <w:r w:rsidR="0061088D" w:rsidRPr="007A0857">
        <w:rPr>
          <w:rFonts w:ascii="Arial" w:hAnsi="Arial" w:cs="Arial"/>
          <w:i/>
        </w:rPr>
        <w:t>provide</w:t>
      </w:r>
      <w:r w:rsidR="005B64A1">
        <w:rPr>
          <w:rFonts w:ascii="Arial" w:hAnsi="Arial" w:cs="Arial"/>
          <w:i/>
        </w:rPr>
        <w:t>s</w:t>
      </w:r>
      <w:r w:rsidR="0061088D" w:rsidRPr="007A0857">
        <w:rPr>
          <w:rFonts w:ascii="Arial" w:hAnsi="Arial" w:cs="Arial"/>
          <w:i/>
        </w:rPr>
        <w:t xml:space="preserve"> </w:t>
      </w:r>
      <w:r w:rsidR="005B64A1">
        <w:rPr>
          <w:rFonts w:ascii="Arial" w:hAnsi="Arial" w:cs="Arial"/>
          <w:i/>
        </w:rPr>
        <w:t>a</w:t>
      </w:r>
      <w:r w:rsidR="0061088D" w:rsidRPr="007A0857">
        <w:rPr>
          <w:rFonts w:ascii="Arial" w:hAnsi="Arial" w:cs="Arial"/>
          <w:i/>
        </w:rPr>
        <w:t xml:space="preserve"> </w:t>
      </w:r>
      <w:r w:rsidR="004620CE">
        <w:rPr>
          <w:rFonts w:ascii="Arial" w:hAnsi="Arial" w:cs="Arial"/>
          <w:i/>
        </w:rPr>
        <w:t>solution</w:t>
      </w:r>
      <w:r w:rsidR="0052747C">
        <w:rPr>
          <w:rFonts w:ascii="Arial" w:hAnsi="Arial" w:cs="Arial"/>
          <w:i/>
        </w:rPr>
        <w:t xml:space="preserve"> on</w:t>
      </w:r>
      <w:r w:rsidR="008910CD">
        <w:rPr>
          <w:rFonts w:ascii="Arial" w:hAnsi="Arial" w:cs="Arial"/>
          <w:i/>
        </w:rPr>
        <w:t xml:space="preserve"> KI#5</w:t>
      </w:r>
      <w:r w:rsidR="0052747C">
        <w:rPr>
          <w:rFonts w:ascii="Arial" w:hAnsi="Arial" w:cs="Arial"/>
          <w:i/>
        </w:rPr>
        <w:t xml:space="preserve"> </w:t>
      </w:r>
      <w:r w:rsidR="005B64A1">
        <w:rPr>
          <w:rFonts w:ascii="Arial" w:hAnsi="Arial" w:cs="Arial"/>
          <w:i/>
        </w:rPr>
        <w:t>for steering UE towards a hosting network for accessing localized services.</w:t>
      </w:r>
    </w:p>
    <w:p w14:paraId="58DC7437" w14:textId="77777777" w:rsidR="009C784C" w:rsidRPr="007A0857" w:rsidRDefault="009C784C" w:rsidP="009C784C">
      <w:pPr>
        <w:pBdr>
          <w:bottom w:val="single" w:sz="12" w:space="1" w:color="auto"/>
        </w:pBdr>
        <w:spacing w:after="120"/>
        <w:rPr>
          <w:rFonts w:ascii="Arial" w:hAnsi="Arial" w:cs="Arial"/>
          <w:b/>
          <w:bCs/>
        </w:rPr>
      </w:pPr>
    </w:p>
    <w:p w14:paraId="1C63482F" w14:textId="08A4381B" w:rsidR="008022EF" w:rsidRDefault="00CD2478" w:rsidP="004620CE">
      <w:pPr>
        <w:pStyle w:val="CRCoverPage"/>
        <w:rPr>
          <w:b/>
          <w:noProof/>
          <w:lang w:val="en-US"/>
        </w:rPr>
      </w:pPr>
      <w:r w:rsidRPr="007A0857">
        <w:rPr>
          <w:b/>
          <w:noProof/>
        </w:rPr>
        <w:t>1</w:t>
      </w:r>
      <w:r w:rsidRPr="008910CD">
        <w:rPr>
          <w:b/>
          <w:noProof/>
          <w:lang w:val="en-US"/>
        </w:rPr>
        <w:t xml:space="preserve">. </w:t>
      </w:r>
      <w:r w:rsidR="00971961">
        <w:rPr>
          <w:b/>
          <w:noProof/>
          <w:lang w:val="en-US"/>
        </w:rPr>
        <w:t>Discussion</w:t>
      </w:r>
    </w:p>
    <w:p w14:paraId="70CEB022" w14:textId="71EC048F" w:rsidR="005F47DA" w:rsidRPr="00145ED9" w:rsidRDefault="00145ED9" w:rsidP="00CD2478">
      <w:pPr>
        <w:pStyle w:val="CRCoverPage"/>
        <w:rPr>
          <w:rFonts w:ascii="Times New Roman" w:hAnsi="Times New Roman"/>
        </w:rPr>
      </w:pPr>
      <w:r w:rsidRPr="008B5679">
        <w:rPr>
          <w:rFonts w:ascii="Times New Roman" w:hAnsi="Times New Roman"/>
        </w:rPr>
        <w:t>The</w:t>
      </w:r>
      <w:r w:rsidR="0051590C" w:rsidRPr="008B5679">
        <w:rPr>
          <w:rFonts w:ascii="Times New Roman" w:hAnsi="Times New Roman"/>
        </w:rPr>
        <w:t xml:space="preserve"> proposed solution </w:t>
      </w:r>
      <w:r w:rsidR="00323928">
        <w:rPr>
          <w:rFonts w:ascii="Times New Roman" w:hAnsi="Times New Roman"/>
        </w:rPr>
        <w:t>focuses</w:t>
      </w:r>
      <w:r w:rsidR="0051590C" w:rsidRPr="008B5679">
        <w:rPr>
          <w:rFonts w:ascii="Times New Roman" w:hAnsi="Times New Roman"/>
        </w:rPr>
        <w:t xml:space="preserve"> on the aspect </w:t>
      </w:r>
      <w:r w:rsidR="003F69F8">
        <w:rPr>
          <w:rFonts w:ascii="Times New Roman" w:hAnsi="Times New Roman"/>
        </w:rPr>
        <w:t>of</w:t>
      </w:r>
      <w:r w:rsidR="0013023E">
        <w:rPr>
          <w:rFonts w:ascii="Times New Roman" w:hAnsi="Times New Roman"/>
        </w:rPr>
        <w:t xml:space="preserve"> the KI#5: </w:t>
      </w:r>
      <w:r w:rsidR="0013023E" w:rsidRPr="00AA3A72">
        <w:rPr>
          <w:rFonts w:ascii="Times New Roman" w:hAnsi="Times New Roman"/>
        </w:rPr>
        <w:t>Enabling access to localized services via a specific hosting network</w:t>
      </w:r>
      <w:r w:rsidR="003F69F8">
        <w:rPr>
          <w:rFonts w:ascii="Times New Roman" w:hAnsi="Times New Roman"/>
        </w:rPr>
        <w:t xml:space="preserve">, </w:t>
      </w:r>
      <w:r w:rsidR="0051590C" w:rsidRPr="008B5679">
        <w:rPr>
          <w:rFonts w:ascii="Times New Roman" w:hAnsi="Times New Roman"/>
        </w:rPr>
        <w:t xml:space="preserve">where home network determines the need or steer/instruct the UE to select the hosting network for obtaining </w:t>
      </w:r>
      <w:r w:rsidR="008B5679" w:rsidRPr="008B5679">
        <w:rPr>
          <w:rFonts w:ascii="Times New Roman" w:hAnsi="Times New Roman"/>
        </w:rPr>
        <w:t>localized services.</w:t>
      </w:r>
      <w:r w:rsidR="00506F2E">
        <w:rPr>
          <w:rFonts w:ascii="Times New Roman" w:hAnsi="Times New Roman"/>
        </w:rPr>
        <w:t xml:space="preserve"> </w:t>
      </w:r>
    </w:p>
    <w:p w14:paraId="444804A8" w14:textId="77777777" w:rsidR="00CD2478" w:rsidRPr="008910CD" w:rsidRDefault="0012156B" w:rsidP="00CD2478">
      <w:pPr>
        <w:pStyle w:val="CRCoverPage"/>
        <w:rPr>
          <w:b/>
          <w:noProof/>
          <w:lang w:val="en-US"/>
        </w:rPr>
      </w:pPr>
      <w:r w:rsidRPr="008910CD">
        <w:rPr>
          <w:b/>
          <w:noProof/>
          <w:lang w:val="en-US"/>
        </w:rPr>
        <w:t>2</w:t>
      </w:r>
      <w:r w:rsidR="00CD2478" w:rsidRPr="008910CD">
        <w:rPr>
          <w:b/>
          <w:noProof/>
          <w:lang w:val="en-US"/>
        </w:rPr>
        <w:t>. Proposal</w:t>
      </w:r>
    </w:p>
    <w:p w14:paraId="19E7880F" w14:textId="77777777" w:rsidR="00CD2478" w:rsidRPr="008A5E86" w:rsidRDefault="008A5E86" w:rsidP="00CD2478">
      <w:pPr>
        <w:rPr>
          <w:noProof/>
          <w:lang w:val="en-US"/>
        </w:rPr>
      </w:pPr>
      <w:r w:rsidRPr="005141F0">
        <w:rPr>
          <w:noProof/>
          <w:lang w:val="en-US"/>
        </w:rPr>
        <w:t>It is proposed to agree the following changes to 3GPP T</w:t>
      </w:r>
      <w:r w:rsidR="003232DA" w:rsidRPr="005141F0">
        <w:rPr>
          <w:noProof/>
          <w:lang w:val="en-US"/>
        </w:rPr>
        <w:t>R</w:t>
      </w:r>
      <w:r w:rsidR="0012156B" w:rsidRPr="005141F0">
        <w:rPr>
          <w:noProof/>
          <w:lang w:val="en-US"/>
        </w:rPr>
        <w:t xml:space="preserve"> 23.</w:t>
      </w:r>
      <w:r w:rsidR="005141F0" w:rsidRPr="005141F0">
        <w:rPr>
          <w:noProof/>
          <w:lang w:val="en-US"/>
        </w:rPr>
        <w:t>700-</w:t>
      </w:r>
      <w:r w:rsidR="00DD6DC6">
        <w:rPr>
          <w:noProof/>
          <w:lang w:val="en-US"/>
        </w:rPr>
        <w:t>08</w:t>
      </w:r>
      <w:r w:rsidRPr="005141F0">
        <w:rPr>
          <w:noProof/>
          <w:lang w:val="en-US"/>
        </w:rPr>
        <w:t>.</w:t>
      </w:r>
    </w:p>
    <w:p w14:paraId="625B77EC" w14:textId="77777777" w:rsidR="00CD2478" w:rsidRPr="008A5E86" w:rsidRDefault="00CD2478" w:rsidP="00CD2478">
      <w:pPr>
        <w:pBdr>
          <w:bottom w:val="single" w:sz="12" w:space="1" w:color="auto"/>
        </w:pBdr>
        <w:rPr>
          <w:noProof/>
          <w:lang w:val="en-US"/>
        </w:rPr>
      </w:pPr>
    </w:p>
    <w:p w14:paraId="6A1475B8" w14:textId="77777777" w:rsidR="00C21836" w:rsidRPr="008A5E86" w:rsidRDefault="00C21836" w:rsidP="00CD2478">
      <w:pPr>
        <w:rPr>
          <w:noProof/>
          <w:lang w:val="en-US"/>
        </w:rPr>
      </w:pPr>
    </w:p>
    <w:p w14:paraId="2DF4FDA5"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AACC8CB" w14:textId="77777777" w:rsidR="00801A3B" w:rsidRPr="005A2371" w:rsidRDefault="00801A3B" w:rsidP="00801A3B">
      <w:pPr>
        <w:pStyle w:val="Heading2"/>
        <w:rPr>
          <w:lang w:eastAsia="zh-CN"/>
        </w:rPr>
      </w:pPr>
      <w:bookmarkStart w:id="0" w:name="_Toc22214907"/>
      <w:bookmarkStart w:id="1" w:name="_Toc23254040"/>
      <w:bookmarkStart w:id="2" w:name="_Toc97192642"/>
      <w:bookmarkStart w:id="3" w:name="_Toc43392636"/>
      <w:bookmarkStart w:id="4" w:name="_Toc43475432"/>
      <w:bookmarkStart w:id="5" w:name="_Toc50559043"/>
      <w:bookmarkStart w:id="6" w:name="_Toc54940398"/>
      <w:bookmarkStart w:id="7" w:name="_Toc54952113"/>
      <w:bookmarkStart w:id="8" w:name="_Toc57233561"/>
      <w:bookmarkStart w:id="9" w:name="_Toc68068873"/>
      <w:r w:rsidRPr="005A2371">
        <w:rPr>
          <w:lang w:eastAsia="zh-CN"/>
        </w:rPr>
        <w:t>6.0</w:t>
      </w:r>
      <w:r w:rsidRPr="005A2371">
        <w:rPr>
          <w:lang w:eastAsia="zh-CN"/>
        </w:rPr>
        <w:tab/>
        <w:t>Mapping of Solutions to Key Issues</w:t>
      </w:r>
      <w:bookmarkEnd w:id="0"/>
      <w:bookmarkEnd w:id="1"/>
      <w:bookmarkEnd w:id="2"/>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801A3B" w:rsidRPr="005A2371" w14:paraId="646D9A5E" w14:textId="77777777" w:rsidTr="00AF40F6">
        <w:tc>
          <w:tcPr>
            <w:tcW w:w="1276" w:type="dxa"/>
            <w:vMerge w:val="restart"/>
            <w:tcBorders>
              <w:tl2br w:val="nil"/>
            </w:tcBorders>
            <w:shd w:val="clear" w:color="auto" w:fill="auto"/>
            <w:vAlign w:val="bottom"/>
          </w:tcPr>
          <w:p w14:paraId="119FD889" w14:textId="77777777" w:rsidR="00801A3B" w:rsidRPr="00110E72" w:rsidRDefault="00801A3B" w:rsidP="00AF40F6">
            <w:pPr>
              <w:pStyle w:val="TAH"/>
            </w:pPr>
            <w:r w:rsidRPr="00110E72">
              <w:t>Solutions</w:t>
            </w:r>
          </w:p>
        </w:tc>
        <w:tc>
          <w:tcPr>
            <w:tcW w:w="7229" w:type="dxa"/>
            <w:gridSpan w:val="7"/>
          </w:tcPr>
          <w:p w14:paraId="3C42A981" w14:textId="77777777" w:rsidR="00801A3B" w:rsidRPr="00110E72" w:rsidRDefault="00801A3B" w:rsidP="00AF40F6">
            <w:pPr>
              <w:pStyle w:val="TAH"/>
            </w:pPr>
            <w:r w:rsidRPr="00110E72">
              <w:t>Key Issues</w:t>
            </w:r>
          </w:p>
        </w:tc>
      </w:tr>
      <w:tr w:rsidR="00801A3B" w:rsidRPr="005A2371" w14:paraId="727B49BF" w14:textId="77777777" w:rsidTr="00AF40F6">
        <w:tc>
          <w:tcPr>
            <w:tcW w:w="1276" w:type="dxa"/>
            <w:vMerge/>
            <w:tcBorders>
              <w:tl2br w:val="nil"/>
            </w:tcBorders>
            <w:shd w:val="clear" w:color="auto" w:fill="auto"/>
          </w:tcPr>
          <w:p w14:paraId="5BC8068D" w14:textId="77777777" w:rsidR="00801A3B" w:rsidRPr="00110E72" w:rsidRDefault="00801A3B" w:rsidP="00AF40F6">
            <w:pPr>
              <w:pStyle w:val="TAH"/>
            </w:pPr>
          </w:p>
        </w:tc>
        <w:tc>
          <w:tcPr>
            <w:tcW w:w="1032" w:type="dxa"/>
          </w:tcPr>
          <w:p w14:paraId="23B03979" w14:textId="77777777" w:rsidR="00801A3B" w:rsidRPr="00110E72" w:rsidRDefault="00801A3B" w:rsidP="00AF40F6">
            <w:pPr>
              <w:pStyle w:val="TAH"/>
              <w:rPr>
                <w:lang w:eastAsia="zh-CN"/>
              </w:rPr>
            </w:pPr>
            <w:r>
              <w:rPr>
                <w:rFonts w:hint="eastAsia"/>
                <w:lang w:eastAsia="zh-CN"/>
              </w:rPr>
              <w:t>1</w:t>
            </w:r>
          </w:p>
        </w:tc>
        <w:tc>
          <w:tcPr>
            <w:tcW w:w="1032" w:type="dxa"/>
          </w:tcPr>
          <w:p w14:paraId="3A99A02A" w14:textId="77777777" w:rsidR="00801A3B" w:rsidRPr="00110E72" w:rsidRDefault="00801A3B" w:rsidP="00AF40F6">
            <w:pPr>
              <w:pStyle w:val="TAH"/>
              <w:rPr>
                <w:lang w:eastAsia="zh-CN"/>
              </w:rPr>
            </w:pPr>
            <w:r>
              <w:rPr>
                <w:rFonts w:hint="eastAsia"/>
                <w:lang w:eastAsia="zh-CN"/>
              </w:rPr>
              <w:t>2</w:t>
            </w:r>
          </w:p>
        </w:tc>
        <w:tc>
          <w:tcPr>
            <w:tcW w:w="1032" w:type="dxa"/>
            <w:shd w:val="clear" w:color="auto" w:fill="auto"/>
          </w:tcPr>
          <w:p w14:paraId="32A2307E" w14:textId="77777777" w:rsidR="00801A3B" w:rsidRPr="00110E72" w:rsidRDefault="00801A3B" w:rsidP="00AF40F6">
            <w:pPr>
              <w:pStyle w:val="TAH"/>
              <w:rPr>
                <w:lang w:eastAsia="zh-CN"/>
              </w:rPr>
            </w:pPr>
            <w:r>
              <w:rPr>
                <w:rFonts w:hint="eastAsia"/>
                <w:lang w:eastAsia="zh-CN"/>
              </w:rPr>
              <w:t>3</w:t>
            </w:r>
          </w:p>
        </w:tc>
        <w:tc>
          <w:tcPr>
            <w:tcW w:w="1032" w:type="dxa"/>
            <w:shd w:val="clear" w:color="auto" w:fill="auto"/>
          </w:tcPr>
          <w:p w14:paraId="132B2552" w14:textId="77777777" w:rsidR="00801A3B" w:rsidRPr="00110E72" w:rsidRDefault="00801A3B" w:rsidP="00AF40F6">
            <w:pPr>
              <w:pStyle w:val="TAH"/>
              <w:rPr>
                <w:lang w:eastAsia="zh-CN"/>
              </w:rPr>
            </w:pPr>
            <w:r>
              <w:rPr>
                <w:rFonts w:hint="eastAsia"/>
                <w:lang w:eastAsia="zh-CN"/>
              </w:rPr>
              <w:t>4</w:t>
            </w:r>
          </w:p>
        </w:tc>
        <w:tc>
          <w:tcPr>
            <w:tcW w:w="1032" w:type="dxa"/>
            <w:shd w:val="clear" w:color="auto" w:fill="auto"/>
          </w:tcPr>
          <w:p w14:paraId="79438291" w14:textId="77777777" w:rsidR="00801A3B" w:rsidRPr="00110E72" w:rsidRDefault="00801A3B" w:rsidP="00AF40F6">
            <w:pPr>
              <w:pStyle w:val="TAH"/>
              <w:rPr>
                <w:lang w:eastAsia="zh-CN"/>
              </w:rPr>
            </w:pPr>
            <w:r>
              <w:rPr>
                <w:rFonts w:hint="eastAsia"/>
                <w:lang w:eastAsia="zh-CN"/>
              </w:rPr>
              <w:t>5</w:t>
            </w:r>
          </w:p>
        </w:tc>
        <w:tc>
          <w:tcPr>
            <w:tcW w:w="1032" w:type="dxa"/>
          </w:tcPr>
          <w:p w14:paraId="2DF4F554" w14:textId="77777777" w:rsidR="00801A3B" w:rsidRPr="00110E72" w:rsidRDefault="00801A3B" w:rsidP="00AF40F6">
            <w:pPr>
              <w:pStyle w:val="TAH"/>
              <w:rPr>
                <w:lang w:eastAsia="zh-CN"/>
              </w:rPr>
            </w:pPr>
            <w:r>
              <w:rPr>
                <w:rFonts w:hint="eastAsia"/>
                <w:lang w:eastAsia="zh-CN"/>
              </w:rPr>
              <w:t>6</w:t>
            </w:r>
          </w:p>
        </w:tc>
        <w:tc>
          <w:tcPr>
            <w:tcW w:w="1037" w:type="dxa"/>
            <w:shd w:val="clear" w:color="auto" w:fill="auto"/>
          </w:tcPr>
          <w:p w14:paraId="29746CB6" w14:textId="77777777" w:rsidR="00801A3B" w:rsidRPr="00110E72" w:rsidRDefault="00801A3B" w:rsidP="00AF40F6">
            <w:pPr>
              <w:pStyle w:val="TAH"/>
            </w:pPr>
          </w:p>
        </w:tc>
      </w:tr>
      <w:tr w:rsidR="00801A3B" w:rsidRPr="005A2371" w14:paraId="07BC08DC" w14:textId="77777777" w:rsidTr="00AF40F6">
        <w:tc>
          <w:tcPr>
            <w:tcW w:w="1276" w:type="dxa"/>
            <w:shd w:val="clear" w:color="auto" w:fill="auto"/>
          </w:tcPr>
          <w:p w14:paraId="7EC91719" w14:textId="3BBC9987" w:rsidR="00801A3B" w:rsidRPr="00110E72" w:rsidRDefault="001C317E" w:rsidP="00AF40F6">
            <w:pPr>
              <w:pStyle w:val="TAH"/>
            </w:pPr>
            <w:ins w:id="10" w:author="InterDigital" w:date="2022-03-29T16:46:00Z">
              <w:r>
                <w:t>X</w:t>
              </w:r>
            </w:ins>
          </w:p>
        </w:tc>
        <w:tc>
          <w:tcPr>
            <w:tcW w:w="1032" w:type="dxa"/>
          </w:tcPr>
          <w:p w14:paraId="03881DE3" w14:textId="77777777" w:rsidR="00801A3B" w:rsidRPr="00110E72" w:rsidRDefault="00801A3B" w:rsidP="00AF40F6">
            <w:pPr>
              <w:pStyle w:val="TAC"/>
            </w:pPr>
          </w:p>
        </w:tc>
        <w:tc>
          <w:tcPr>
            <w:tcW w:w="1032" w:type="dxa"/>
          </w:tcPr>
          <w:p w14:paraId="17EF2E10" w14:textId="4EAE998D" w:rsidR="00801A3B" w:rsidRPr="00110E72" w:rsidRDefault="00801A3B" w:rsidP="00AF40F6">
            <w:pPr>
              <w:pStyle w:val="TAC"/>
            </w:pPr>
          </w:p>
        </w:tc>
        <w:tc>
          <w:tcPr>
            <w:tcW w:w="1032" w:type="dxa"/>
            <w:shd w:val="clear" w:color="auto" w:fill="auto"/>
          </w:tcPr>
          <w:p w14:paraId="4DC6CFD0" w14:textId="77777777" w:rsidR="00801A3B" w:rsidRPr="00110E72" w:rsidRDefault="00801A3B" w:rsidP="00AF40F6">
            <w:pPr>
              <w:pStyle w:val="TAC"/>
            </w:pPr>
          </w:p>
        </w:tc>
        <w:tc>
          <w:tcPr>
            <w:tcW w:w="1032" w:type="dxa"/>
            <w:shd w:val="clear" w:color="auto" w:fill="auto"/>
          </w:tcPr>
          <w:p w14:paraId="5F1F3AA6" w14:textId="77777777" w:rsidR="00801A3B" w:rsidRPr="00110E72" w:rsidRDefault="00801A3B" w:rsidP="00AF40F6">
            <w:pPr>
              <w:pStyle w:val="TAC"/>
            </w:pPr>
          </w:p>
        </w:tc>
        <w:tc>
          <w:tcPr>
            <w:tcW w:w="1032" w:type="dxa"/>
            <w:shd w:val="clear" w:color="auto" w:fill="auto"/>
          </w:tcPr>
          <w:p w14:paraId="4C19D536" w14:textId="0E9D185E" w:rsidR="00801A3B" w:rsidRPr="00110E72" w:rsidRDefault="001C317E" w:rsidP="00AF40F6">
            <w:pPr>
              <w:pStyle w:val="TAC"/>
            </w:pPr>
            <w:ins w:id="11" w:author="InterDigital" w:date="2022-03-29T16:46:00Z">
              <w:r>
                <w:t>x</w:t>
              </w:r>
            </w:ins>
          </w:p>
        </w:tc>
        <w:tc>
          <w:tcPr>
            <w:tcW w:w="1032" w:type="dxa"/>
          </w:tcPr>
          <w:p w14:paraId="16154978" w14:textId="77777777" w:rsidR="00801A3B" w:rsidRPr="00110E72" w:rsidRDefault="00801A3B" w:rsidP="00AF40F6">
            <w:pPr>
              <w:pStyle w:val="TAC"/>
            </w:pPr>
          </w:p>
        </w:tc>
        <w:tc>
          <w:tcPr>
            <w:tcW w:w="1037" w:type="dxa"/>
            <w:shd w:val="clear" w:color="auto" w:fill="auto"/>
          </w:tcPr>
          <w:p w14:paraId="49B033B2" w14:textId="77777777" w:rsidR="00801A3B" w:rsidRPr="00110E72" w:rsidRDefault="00801A3B" w:rsidP="00AF40F6">
            <w:pPr>
              <w:pStyle w:val="TAC"/>
            </w:pPr>
          </w:p>
        </w:tc>
      </w:tr>
      <w:tr w:rsidR="00801A3B" w:rsidRPr="005A2371" w14:paraId="5C04FF30" w14:textId="77777777" w:rsidTr="00AF40F6">
        <w:tc>
          <w:tcPr>
            <w:tcW w:w="1276" w:type="dxa"/>
            <w:shd w:val="clear" w:color="auto" w:fill="auto"/>
          </w:tcPr>
          <w:p w14:paraId="53ACA78D" w14:textId="77777777" w:rsidR="00801A3B" w:rsidRPr="00110E72" w:rsidRDefault="00801A3B" w:rsidP="00AF40F6">
            <w:pPr>
              <w:pStyle w:val="TAH"/>
            </w:pPr>
          </w:p>
        </w:tc>
        <w:tc>
          <w:tcPr>
            <w:tcW w:w="1032" w:type="dxa"/>
          </w:tcPr>
          <w:p w14:paraId="21A4BEF1" w14:textId="77777777" w:rsidR="00801A3B" w:rsidRPr="00110E72" w:rsidRDefault="00801A3B" w:rsidP="00AF40F6">
            <w:pPr>
              <w:pStyle w:val="TAC"/>
            </w:pPr>
          </w:p>
        </w:tc>
        <w:tc>
          <w:tcPr>
            <w:tcW w:w="1032" w:type="dxa"/>
          </w:tcPr>
          <w:p w14:paraId="483DDA8C" w14:textId="77777777" w:rsidR="00801A3B" w:rsidRPr="00110E72" w:rsidRDefault="00801A3B" w:rsidP="00AF40F6">
            <w:pPr>
              <w:pStyle w:val="TAC"/>
            </w:pPr>
          </w:p>
        </w:tc>
        <w:tc>
          <w:tcPr>
            <w:tcW w:w="1032" w:type="dxa"/>
            <w:shd w:val="clear" w:color="auto" w:fill="auto"/>
          </w:tcPr>
          <w:p w14:paraId="07F61324" w14:textId="77777777" w:rsidR="00801A3B" w:rsidRPr="00110E72" w:rsidRDefault="00801A3B" w:rsidP="00AF40F6">
            <w:pPr>
              <w:pStyle w:val="TAC"/>
            </w:pPr>
          </w:p>
        </w:tc>
        <w:tc>
          <w:tcPr>
            <w:tcW w:w="1032" w:type="dxa"/>
            <w:shd w:val="clear" w:color="auto" w:fill="auto"/>
          </w:tcPr>
          <w:p w14:paraId="0648FD3C" w14:textId="77777777" w:rsidR="00801A3B" w:rsidRPr="00110E72" w:rsidRDefault="00801A3B" w:rsidP="00AF40F6">
            <w:pPr>
              <w:pStyle w:val="TAC"/>
            </w:pPr>
          </w:p>
        </w:tc>
        <w:tc>
          <w:tcPr>
            <w:tcW w:w="1032" w:type="dxa"/>
            <w:shd w:val="clear" w:color="auto" w:fill="auto"/>
          </w:tcPr>
          <w:p w14:paraId="3927A045" w14:textId="77777777" w:rsidR="00801A3B" w:rsidRPr="00110E72" w:rsidRDefault="00801A3B" w:rsidP="00AF40F6">
            <w:pPr>
              <w:pStyle w:val="TAC"/>
            </w:pPr>
          </w:p>
        </w:tc>
        <w:tc>
          <w:tcPr>
            <w:tcW w:w="1032" w:type="dxa"/>
          </w:tcPr>
          <w:p w14:paraId="403C36C1" w14:textId="77777777" w:rsidR="00801A3B" w:rsidRPr="00110E72" w:rsidRDefault="00801A3B" w:rsidP="00AF40F6">
            <w:pPr>
              <w:pStyle w:val="TAC"/>
            </w:pPr>
          </w:p>
        </w:tc>
        <w:tc>
          <w:tcPr>
            <w:tcW w:w="1037" w:type="dxa"/>
            <w:shd w:val="clear" w:color="auto" w:fill="auto"/>
          </w:tcPr>
          <w:p w14:paraId="610D7316" w14:textId="77777777" w:rsidR="00801A3B" w:rsidRPr="00110E72" w:rsidRDefault="00801A3B" w:rsidP="00AF40F6">
            <w:pPr>
              <w:pStyle w:val="TAC"/>
            </w:pPr>
          </w:p>
        </w:tc>
      </w:tr>
      <w:tr w:rsidR="00801A3B" w:rsidRPr="005A2371" w14:paraId="14662129" w14:textId="77777777" w:rsidTr="00AF40F6">
        <w:tc>
          <w:tcPr>
            <w:tcW w:w="1276" w:type="dxa"/>
            <w:shd w:val="clear" w:color="auto" w:fill="auto"/>
          </w:tcPr>
          <w:p w14:paraId="46BEB95E" w14:textId="77777777" w:rsidR="00801A3B" w:rsidRPr="00110E72" w:rsidRDefault="00801A3B" w:rsidP="00AF40F6">
            <w:pPr>
              <w:pStyle w:val="TAH"/>
            </w:pPr>
          </w:p>
        </w:tc>
        <w:tc>
          <w:tcPr>
            <w:tcW w:w="1032" w:type="dxa"/>
          </w:tcPr>
          <w:p w14:paraId="1DDA1854" w14:textId="77777777" w:rsidR="00801A3B" w:rsidRPr="00110E72" w:rsidRDefault="00801A3B" w:rsidP="00AF40F6">
            <w:pPr>
              <w:pStyle w:val="TAC"/>
            </w:pPr>
          </w:p>
        </w:tc>
        <w:tc>
          <w:tcPr>
            <w:tcW w:w="1032" w:type="dxa"/>
          </w:tcPr>
          <w:p w14:paraId="52E40570" w14:textId="77777777" w:rsidR="00801A3B" w:rsidRPr="00110E72" w:rsidRDefault="00801A3B" w:rsidP="00AF40F6">
            <w:pPr>
              <w:pStyle w:val="TAC"/>
            </w:pPr>
          </w:p>
        </w:tc>
        <w:tc>
          <w:tcPr>
            <w:tcW w:w="1032" w:type="dxa"/>
            <w:shd w:val="clear" w:color="auto" w:fill="auto"/>
          </w:tcPr>
          <w:p w14:paraId="10B17900" w14:textId="77777777" w:rsidR="00801A3B" w:rsidRPr="00110E72" w:rsidRDefault="00801A3B" w:rsidP="00AF40F6">
            <w:pPr>
              <w:pStyle w:val="TAC"/>
            </w:pPr>
          </w:p>
        </w:tc>
        <w:tc>
          <w:tcPr>
            <w:tcW w:w="1032" w:type="dxa"/>
            <w:shd w:val="clear" w:color="auto" w:fill="auto"/>
          </w:tcPr>
          <w:p w14:paraId="037BAA47" w14:textId="77777777" w:rsidR="00801A3B" w:rsidRPr="00110E72" w:rsidRDefault="00801A3B" w:rsidP="00AF40F6">
            <w:pPr>
              <w:pStyle w:val="TAC"/>
            </w:pPr>
          </w:p>
        </w:tc>
        <w:tc>
          <w:tcPr>
            <w:tcW w:w="1032" w:type="dxa"/>
            <w:shd w:val="clear" w:color="auto" w:fill="auto"/>
          </w:tcPr>
          <w:p w14:paraId="3A401EE4" w14:textId="77777777" w:rsidR="00801A3B" w:rsidRPr="00110E72" w:rsidRDefault="00801A3B" w:rsidP="00AF40F6">
            <w:pPr>
              <w:pStyle w:val="TAC"/>
            </w:pPr>
          </w:p>
        </w:tc>
        <w:tc>
          <w:tcPr>
            <w:tcW w:w="1032" w:type="dxa"/>
          </w:tcPr>
          <w:p w14:paraId="48EDD40A" w14:textId="77777777" w:rsidR="00801A3B" w:rsidRPr="00110E72" w:rsidRDefault="00801A3B" w:rsidP="00AF40F6">
            <w:pPr>
              <w:pStyle w:val="TAC"/>
            </w:pPr>
          </w:p>
        </w:tc>
        <w:tc>
          <w:tcPr>
            <w:tcW w:w="1037" w:type="dxa"/>
            <w:shd w:val="clear" w:color="auto" w:fill="auto"/>
          </w:tcPr>
          <w:p w14:paraId="66EC5AD9" w14:textId="77777777" w:rsidR="00801A3B" w:rsidRPr="00110E72" w:rsidRDefault="00801A3B" w:rsidP="00AF40F6">
            <w:pPr>
              <w:pStyle w:val="TAC"/>
            </w:pPr>
          </w:p>
        </w:tc>
      </w:tr>
      <w:tr w:rsidR="00801A3B" w:rsidRPr="005A2371" w14:paraId="0168BB25" w14:textId="77777777" w:rsidTr="00AF40F6">
        <w:tc>
          <w:tcPr>
            <w:tcW w:w="1276" w:type="dxa"/>
            <w:shd w:val="clear" w:color="auto" w:fill="auto"/>
          </w:tcPr>
          <w:p w14:paraId="2D12CBB5" w14:textId="77777777" w:rsidR="00801A3B" w:rsidRPr="00110E72" w:rsidRDefault="00801A3B" w:rsidP="00AF40F6">
            <w:pPr>
              <w:pStyle w:val="TAH"/>
            </w:pPr>
          </w:p>
        </w:tc>
        <w:tc>
          <w:tcPr>
            <w:tcW w:w="1032" w:type="dxa"/>
          </w:tcPr>
          <w:p w14:paraId="451D9FDE" w14:textId="77777777" w:rsidR="00801A3B" w:rsidRPr="00110E72" w:rsidRDefault="00801A3B" w:rsidP="00AF40F6">
            <w:pPr>
              <w:pStyle w:val="TAC"/>
            </w:pPr>
          </w:p>
        </w:tc>
        <w:tc>
          <w:tcPr>
            <w:tcW w:w="1032" w:type="dxa"/>
          </w:tcPr>
          <w:p w14:paraId="1C8ADB92" w14:textId="77777777" w:rsidR="00801A3B" w:rsidRPr="00110E72" w:rsidRDefault="00801A3B" w:rsidP="00AF40F6">
            <w:pPr>
              <w:pStyle w:val="TAC"/>
            </w:pPr>
          </w:p>
        </w:tc>
        <w:tc>
          <w:tcPr>
            <w:tcW w:w="1032" w:type="dxa"/>
            <w:shd w:val="clear" w:color="auto" w:fill="auto"/>
          </w:tcPr>
          <w:p w14:paraId="1616344D" w14:textId="77777777" w:rsidR="00801A3B" w:rsidRPr="00110E72" w:rsidRDefault="00801A3B" w:rsidP="00AF40F6">
            <w:pPr>
              <w:pStyle w:val="TAC"/>
            </w:pPr>
          </w:p>
        </w:tc>
        <w:tc>
          <w:tcPr>
            <w:tcW w:w="1032" w:type="dxa"/>
            <w:shd w:val="clear" w:color="auto" w:fill="auto"/>
          </w:tcPr>
          <w:p w14:paraId="6CE133A7" w14:textId="77777777" w:rsidR="00801A3B" w:rsidRPr="00110E72" w:rsidRDefault="00801A3B" w:rsidP="00AF40F6">
            <w:pPr>
              <w:pStyle w:val="TAC"/>
            </w:pPr>
          </w:p>
        </w:tc>
        <w:tc>
          <w:tcPr>
            <w:tcW w:w="1032" w:type="dxa"/>
            <w:shd w:val="clear" w:color="auto" w:fill="auto"/>
          </w:tcPr>
          <w:p w14:paraId="16878B07" w14:textId="77777777" w:rsidR="00801A3B" w:rsidRPr="00110E72" w:rsidRDefault="00801A3B" w:rsidP="00AF40F6">
            <w:pPr>
              <w:pStyle w:val="TAC"/>
            </w:pPr>
          </w:p>
        </w:tc>
        <w:tc>
          <w:tcPr>
            <w:tcW w:w="1032" w:type="dxa"/>
          </w:tcPr>
          <w:p w14:paraId="68ED3AAC" w14:textId="77777777" w:rsidR="00801A3B" w:rsidRPr="00110E72" w:rsidRDefault="00801A3B" w:rsidP="00AF40F6">
            <w:pPr>
              <w:pStyle w:val="TAC"/>
            </w:pPr>
          </w:p>
        </w:tc>
        <w:tc>
          <w:tcPr>
            <w:tcW w:w="1037" w:type="dxa"/>
            <w:shd w:val="clear" w:color="auto" w:fill="auto"/>
          </w:tcPr>
          <w:p w14:paraId="6FF0BBFD" w14:textId="77777777" w:rsidR="00801A3B" w:rsidRPr="00110E72" w:rsidRDefault="00801A3B" w:rsidP="00AF40F6">
            <w:pPr>
              <w:pStyle w:val="TAC"/>
            </w:pPr>
          </w:p>
        </w:tc>
      </w:tr>
      <w:tr w:rsidR="00801A3B" w:rsidRPr="005A2371" w14:paraId="18C6C392" w14:textId="77777777" w:rsidTr="00AF40F6">
        <w:tc>
          <w:tcPr>
            <w:tcW w:w="1276" w:type="dxa"/>
            <w:shd w:val="clear" w:color="auto" w:fill="auto"/>
          </w:tcPr>
          <w:p w14:paraId="29E03304" w14:textId="77777777" w:rsidR="00801A3B" w:rsidRPr="00110E72" w:rsidRDefault="00801A3B" w:rsidP="00AF40F6">
            <w:pPr>
              <w:pStyle w:val="TAH"/>
            </w:pPr>
          </w:p>
        </w:tc>
        <w:tc>
          <w:tcPr>
            <w:tcW w:w="1032" w:type="dxa"/>
          </w:tcPr>
          <w:p w14:paraId="1911D941" w14:textId="77777777" w:rsidR="00801A3B" w:rsidRPr="00110E72" w:rsidRDefault="00801A3B" w:rsidP="00AF40F6">
            <w:pPr>
              <w:pStyle w:val="TAC"/>
            </w:pPr>
          </w:p>
        </w:tc>
        <w:tc>
          <w:tcPr>
            <w:tcW w:w="1032" w:type="dxa"/>
          </w:tcPr>
          <w:p w14:paraId="5CC84573" w14:textId="77777777" w:rsidR="00801A3B" w:rsidRPr="00110E72" w:rsidRDefault="00801A3B" w:rsidP="00AF40F6">
            <w:pPr>
              <w:pStyle w:val="TAC"/>
            </w:pPr>
          </w:p>
        </w:tc>
        <w:tc>
          <w:tcPr>
            <w:tcW w:w="1032" w:type="dxa"/>
            <w:shd w:val="clear" w:color="auto" w:fill="auto"/>
          </w:tcPr>
          <w:p w14:paraId="0A1D4321" w14:textId="77777777" w:rsidR="00801A3B" w:rsidRPr="00110E72" w:rsidRDefault="00801A3B" w:rsidP="00AF40F6">
            <w:pPr>
              <w:pStyle w:val="TAC"/>
            </w:pPr>
          </w:p>
        </w:tc>
        <w:tc>
          <w:tcPr>
            <w:tcW w:w="1032" w:type="dxa"/>
            <w:shd w:val="clear" w:color="auto" w:fill="auto"/>
          </w:tcPr>
          <w:p w14:paraId="1FA50BD4" w14:textId="77777777" w:rsidR="00801A3B" w:rsidRPr="00110E72" w:rsidRDefault="00801A3B" w:rsidP="00AF40F6">
            <w:pPr>
              <w:pStyle w:val="TAC"/>
            </w:pPr>
          </w:p>
        </w:tc>
        <w:tc>
          <w:tcPr>
            <w:tcW w:w="1032" w:type="dxa"/>
            <w:shd w:val="clear" w:color="auto" w:fill="auto"/>
          </w:tcPr>
          <w:p w14:paraId="19C37865" w14:textId="77777777" w:rsidR="00801A3B" w:rsidRPr="00110E72" w:rsidRDefault="00801A3B" w:rsidP="00AF40F6">
            <w:pPr>
              <w:pStyle w:val="TAC"/>
            </w:pPr>
          </w:p>
        </w:tc>
        <w:tc>
          <w:tcPr>
            <w:tcW w:w="1032" w:type="dxa"/>
          </w:tcPr>
          <w:p w14:paraId="7AEE6CE4" w14:textId="77777777" w:rsidR="00801A3B" w:rsidRPr="00110E72" w:rsidRDefault="00801A3B" w:rsidP="00AF40F6">
            <w:pPr>
              <w:pStyle w:val="TAC"/>
            </w:pPr>
          </w:p>
        </w:tc>
        <w:tc>
          <w:tcPr>
            <w:tcW w:w="1037" w:type="dxa"/>
            <w:shd w:val="clear" w:color="auto" w:fill="auto"/>
          </w:tcPr>
          <w:p w14:paraId="27D45B7E" w14:textId="77777777" w:rsidR="00801A3B" w:rsidRPr="00110E72" w:rsidRDefault="00801A3B" w:rsidP="00AF40F6">
            <w:pPr>
              <w:pStyle w:val="TAC"/>
            </w:pPr>
          </w:p>
        </w:tc>
      </w:tr>
    </w:tbl>
    <w:p w14:paraId="559E72F3" w14:textId="77777777" w:rsidR="00801A3B" w:rsidRDefault="00801A3B" w:rsidP="00801A3B">
      <w:pPr>
        <w:pStyle w:val="Heading2"/>
        <w:ind w:left="0" w:firstLine="0"/>
      </w:pPr>
    </w:p>
    <w:bookmarkEnd w:id="3"/>
    <w:bookmarkEnd w:id="4"/>
    <w:bookmarkEnd w:id="5"/>
    <w:bookmarkEnd w:id="6"/>
    <w:bookmarkEnd w:id="7"/>
    <w:bookmarkEnd w:id="8"/>
    <w:bookmarkEnd w:id="9"/>
    <w:p w14:paraId="1443B58E" w14:textId="77777777" w:rsidR="00D06F76" w:rsidRPr="00A97959" w:rsidRDefault="00D06F76" w:rsidP="00D06F76">
      <w:pPr>
        <w:pStyle w:val="Heading2"/>
        <w:rPr>
          <w:ins w:id="12" w:author="InterDigital" w:date="2022-03-29T16:51:00Z"/>
        </w:rPr>
      </w:pPr>
      <w:ins w:id="13" w:author="InterDigital" w:date="2022-03-29T16:51:00Z">
        <w:r w:rsidRPr="00A97959">
          <w:t>6.</w:t>
        </w:r>
        <w:r w:rsidRPr="006413CC">
          <w:t>x</w:t>
        </w:r>
        <w:r w:rsidRPr="00A97959">
          <w:tab/>
          <w:t xml:space="preserve">Solution </w:t>
        </w:r>
        <w:r>
          <w:t>#x</w:t>
        </w:r>
        <w:r w:rsidRPr="00A97959">
          <w:t xml:space="preserve">: </w:t>
        </w:r>
        <w:r>
          <w:t>Steering of UE to select hosting network for obtaining localized services</w:t>
        </w:r>
      </w:ins>
    </w:p>
    <w:p w14:paraId="0498C9A1" w14:textId="77777777" w:rsidR="00D06F76" w:rsidRPr="00E004CC" w:rsidRDefault="00D06F76" w:rsidP="00D06F76">
      <w:pPr>
        <w:pStyle w:val="Heading3"/>
        <w:rPr>
          <w:ins w:id="14" w:author="InterDigital" w:date="2022-03-29T16:51:00Z"/>
        </w:rPr>
      </w:pPr>
      <w:bookmarkStart w:id="15" w:name="_Toc23236015"/>
      <w:bookmarkStart w:id="16" w:name="_Toc43392637"/>
      <w:bookmarkStart w:id="17" w:name="_Toc43475433"/>
      <w:bookmarkStart w:id="18" w:name="_Toc50559044"/>
      <w:bookmarkStart w:id="19" w:name="_Toc54940399"/>
      <w:bookmarkStart w:id="20" w:name="_Toc54952114"/>
      <w:bookmarkStart w:id="21" w:name="_Toc57233562"/>
      <w:bookmarkStart w:id="22" w:name="_Toc68068874"/>
      <w:ins w:id="23" w:author="InterDigital" w:date="2022-03-29T16:51:00Z">
        <w:r w:rsidRPr="006413CC">
          <w:t>6.x.1</w:t>
        </w:r>
        <w:r w:rsidRPr="00E004CC">
          <w:tab/>
          <w:t>Introduction</w:t>
        </w:r>
        <w:bookmarkEnd w:id="15"/>
        <w:bookmarkEnd w:id="16"/>
        <w:bookmarkEnd w:id="17"/>
        <w:bookmarkEnd w:id="18"/>
        <w:bookmarkEnd w:id="19"/>
        <w:bookmarkEnd w:id="20"/>
        <w:bookmarkEnd w:id="21"/>
        <w:bookmarkEnd w:id="22"/>
      </w:ins>
    </w:p>
    <w:p w14:paraId="747BCC13" w14:textId="77777777" w:rsidR="00D06F76" w:rsidRDefault="00D06F76" w:rsidP="00D06F76">
      <w:pPr>
        <w:rPr>
          <w:ins w:id="24" w:author="InterDigital" w:date="2022-03-29T16:51:00Z"/>
        </w:rPr>
      </w:pPr>
      <w:ins w:id="25" w:author="InterDigital" w:date="2022-03-29T16:51:00Z">
        <w:r>
          <w:t>One of the aspects of the key issue #5 is how the network would determine the need to steer or instruct the UE to hosting network and other aspect is on how actually would network steer the UE toward the hosting network.</w:t>
        </w:r>
      </w:ins>
    </w:p>
    <w:p w14:paraId="4C50E3A5" w14:textId="77777777" w:rsidR="00D06F76" w:rsidRDefault="00D06F76" w:rsidP="00D06F76">
      <w:pPr>
        <w:rPr>
          <w:ins w:id="26" w:author="InterDigital" w:date="2022-03-29T16:51:00Z"/>
        </w:rPr>
      </w:pPr>
      <w:ins w:id="27" w:author="InterDigital" w:date="2022-03-29T16:51:00Z">
        <w:r>
          <w:t>The proposed solution focuses on the case when based on location and time, certain localized services are available, which are being provided by the hosting network and using “Steering of R</w:t>
        </w:r>
        <w:r>
          <w:t>oaming</w:t>
        </w:r>
        <w:r>
          <w:t>” mechanism to allow service provider (PLMN or 3</w:t>
        </w:r>
        <w:r w:rsidRPr="00567C93">
          <w:rPr>
            <w:vertAlign w:val="superscript"/>
          </w:rPr>
          <w:t>rd</w:t>
        </w:r>
        <w:r>
          <w:t xml:space="preserve"> Party service provider) to update the UE with required information on availability of hosting networks along with the services they are providing. This information will assist the UE to make the switch to appropriate hosting network for obtaining localized services.</w:t>
        </w:r>
      </w:ins>
    </w:p>
    <w:p w14:paraId="563A1CC3" w14:textId="77777777" w:rsidR="00D06F76" w:rsidRDefault="00D06F76" w:rsidP="00D06F76">
      <w:pPr>
        <w:rPr>
          <w:ins w:id="28" w:author="InterDigital" w:date="2022-03-29T16:51:00Z"/>
        </w:rPr>
      </w:pPr>
      <w:ins w:id="29" w:author="InterDigital" w:date="2022-03-29T16:51:00Z">
        <w:r>
          <w:lastRenderedPageBreak/>
          <w:t>Steering of Roaming information container would carry the “operator defined hosting network selector list”, which will assist the UE to switch to hosting network for obtaining localized services.</w:t>
        </w:r>
      </w:ins>
    </w:p>
    <w:p w14:paraId="0E6E4D4B" w14:textId="77777777" w:rsidR="00D06F76" w:rsidRDefault="00D06F76" w:rsidP="00D06F76">
      <w:pPr>
        <w:pStyle w:val="Heading3"/>
        <w:rPr>
          <w:ins w:id="30" w:author="InterDigital" w:date="2022-03-29T16:51:00Z"/>
        </w:rPr>
      </w:pPr>
      <w:bookmarkStart w:id="31" w:name="_Toc23236016"/>
      <w:bookmarkStart w:id="32" w:name="_Toc43392638"/>
      <w:bookmarkStart w:id="33" w:name="_Toc43475434"/>
      <w:bookmarkStart w:id="34" w:name="_Toc50559045"/>
      <w:bookmarkStart w:id="35" w:name="_Toc54940400"/>
      <w:bookmarkStart w:id="36" w:name="_Toc54952115"/>
      <w:bookmarkStart w:id="37" w:name="_Toc57233563"/>
      <w:bookmarkStart w:id="38" w:name="_Toc68068875"/>
      <w:ins w:id="39" w:author="InterDigital" w:date="2022-03-29T16:51:00Z">
        <w:r w:rsidRPr="006413CC">
          <w:t>6.x.2</w:t>
        </w:r>
        <w:r w:rsidRPr="00E004CC">
          <w:tab/>
          <w:t>Functional Description</w:t>
        </w:r>
        <w:bookmarkEnd w:id="31"/>
        <w:bookmarkEnd w:id="32"/>
        <w:bookmarkEnd w:id="33"/>
        <w:bookmarkEnd w:id="34"/>
        <w:bookmarkEnd w:id="35"/>
        <w:bookmarkEnd w:id="36"/>
        <w:bookmarkEnd w:id="37"/>
        <w:bookmarkEnd w:id="38"/>
      </w:ins>
    </w:p>
    <w:p w14:paraId="3897F1AA" w14:textId="77777777" w:rsidR="00D06F76" w:rsidRDefault="00D06F76" w:rsidP="00D06F76">
      <w:pPr>
        <w:rPr>
          <w:ins w:id="40" w:author="InterDigital" w:date="2022-03-29T16:51:00Z"/>
        </w:rPr>
      </w:pPr>
      <w:ins w:id="41" w:author="InterDigital" w:date="2022-03-29T16:51:00Z">
        <w:r>
          <w:t>The proposed solution will be using similar concept and mechanism to “S</w:t>
        </w:r>
        <w:r>
          <w:t xml:space="preserve">teering </w:t>
        </w:r>
        <w:r>
          <w:t>of R</w:t>
        </w:r>
        <w:r>
          <w:t>oaming</w:t>
        </w:r>
        <w:r>
          <w:t>” as defined in TS 23.122[x].</w:t>
        </w:r>
      </w:ins>
    </w:p>
    <w:p w14:paraId="381EE22C" w14:textId="77777777" w:rsidR="00D06F76" w:rsidRDefault="00D06F76" w:rsidP="00D06F76">
      <w:pPr>
        <w:rPr>
          <w:ins w:id="42" w:author="InterDigital" w:date="2022-03-29T16:51:00Z"/>
        </w:rPr>
      </w:pPr>
      <w:ins w:id="43" w:author="InterDigital" w:date="2022-03-29T16:51:00Z">
        <w:r>
          <w:t>As per the service level agreement between the PLMN operator and hosting network operator/service provider, UE’s HPLMN may create a “operator defined hosting network selector list” for the purpose of automatically steering the UE between PLMN and hosting networks.</w:t>
        </w:r>
      </w:ins>
    </w:p>
    <w:p w14:paraId="13D77C8B" w14:textId="77777777" w:rsidR="00D06F76" w:rsidRDefault="00D06F76" w:rsidP="00D06F76">
      <w:pPr>
        <w:rPr>
          <w:ins w:id="44" w:author="InterDigital" w:date="2022-03-29T16:51:00Z"/>
        </w:rPr>
      </w:pPr>
      <w:ins w:id="45" w:author="InterDigital" w:date="2022-03-29T16:51:00Z">
        <w:r>
          <w:t>HPLMN or the Service Provider will use the UE’s current location and time to trigger the steering information toward the UE.</w:t>
        </w:r>
      </w:ins>
    </w:p>
    <w:p w14:paraId="4CD189B5" w14:textId="77777777" w:rsidR="00D06F76" w:rsidRDefault="00D06F76" w:rsidP="00D06F76">
      <w:pPr>
        <w:rPr>
          <w:ins w:id="46" w:author="InterDigital" w:date="2022-03-29T16:51:00Z"/>
        </w:rPr>
      </w:pPr>
      <w:ins w:id="47" w:author="InterDigital" w:date="2022-03-29T16:51:00Z">
        <w:r>
          <w:t>The “operator defined hosting network selector list” may consist of following information:</w:t>
        </w:r>
      </w:ins>
    </w:p>
    <w:p w14:paraId="1D9CBAD9" w14:textId="77777777" w:rsidR="00D06F76" w:rsidRDefault="00D06F76" w:rsidP="00D06F76">
      <w:pPr>
        <w:rPr>
          <w:ins w:id="48" w:author="InterDigital" w:date="2022-03-29T16:51:00Z"/>
        </w:rPr>
      </w:pPr>
      <w:ins w:id="49" w:author="InterDigital" w:date="2022-03-29T16:51:00Z">
        <w:r>
          <w:tab/>
          <w:t>-</w:t>
        </w:r>
        <w:r>
          <w:tab/>
          <w:t>A prioritized list of hosting network identifiers (SNPN IDs).</w:t>
        </w:r>
      </w:ins>
    </w:p>
    <w:p w14:paraId="20B8E55C" w14:textId="77777777" w:rsidR="00D06F76" w:rsidRDefault="00D06F76" w:rsidP="00D06F76">
      <w:pPr>
        <w:rPr>
          <w:ins w:id="50" w:author="InterDigital" w:date="2022-03-29T16:51:00Z"/>
        </w:rPr>
      </w:pPr>
      <w:ins w:id="51" w:author="InterDigital" w:date="2022-03-29T16:51:00Z">
        <w:r>
          <w:tab/>
          <w:t>-</w:t>
        </w:r>
        <w:r>
          <w:tab/>
          <w:t xml:space="preserve">A validity time window may be associated with the SNPN ID in the “operator defined hosting network selector list”. </w:t>
        </w:r>
      </w:ins>
    </w:p>
    <w:p w14:paraId="7043BBAF" w14:textId="77777777" w:rsidR="00D06F76" w:rsidRPr="00567C93" w:rsidRDefault="00D06F76" w:rsidP="00D06F76">
      <w:pPr>
        <w:rPr>
          <w:ins w:id="52" w:author="InterDigital" w:date="2022-03-29T16:51:00Z"/>
        </w:rPr>
      </w:pPr>
      <w:ins w:id="53" w:author="InterDigital" w:date="2022-03-29T16:51:00Z">
        <w:r>
          <w:tab/>
          <w:t>-</w:t>
        </w:r>
        <w:r>
          <w:tab/>
          <w:t>A valid list of tracking areas (TAs) may be associated with the SNPN ID in the “operator defined hosting network selector list”.</w:t>
        </w:r>
      </w:ins>
    </w:p>
    <w:p w14:paraId="71840A6E" w14:textId="77777777" w:rsidR="00D06F76" w:rsidRDefault="00D06F76" w:rsidP="00D06F76">
      <w:pPr>
        <w:pStyle w:val="Heading3"/>
        <w:rPr>
          <w:ins w:id="54" w:author="InterDigital" w:date="2022-03-29T16:51:00Z"/>
        </w:rPr>
      </w:pPr>
      <w:bookmarkStart w:id="55" w:name="_Toc23326576"/>
      <w:bookmarkStart w:id="56" w:name="_Toc31114324"/>
      <w:bookmarkStart w:id="57" w:name="_Toc43392603"/>
      <w:bookmarkStart w:id="58" w:name="_Toc43475399"/>
      <w:bookmarkStart w:id="59" w:name="_Toc50559010"/>
      <w:bookmarkStart w:id="60" w:name="_Toc54940365"/>
      <w:bookmarkStart w:id="61" w:name="_Toc54952080"/>
      <w:bookmarkStart w:id="62" w:name="_Toc57233528"/>
      <w:bookmarkStart w:id="63" w:name="_Toc68068840"/>
      <w:ins w:id="64" w:author="InterDigital" w:date="2022-03-29T16:51:00Z">
        <w:r w:rsidRPr="006413CC">
          <w:t>6.x.3</w:t>
        </w:r>
        <w:r w:rsidRPr="00E004CC">
          <w:tab/>
          <w:t>Procedures</w:t>
        </w:r>
        <w:bookmarkEnd w:id="55"/>
        <w:bookmarkEnd w:id="56"/>
        <w:bookmarkEnd w:id="57"/>
        <w:bookmarkEnd w:id="58"/>
        <w:bookmarkEnd w:id="59"/>
        <w:bookmarkEnd w:id="60"/>
        <w:bookmarkEnd w:id="61"/>
        <w:bookmarkEnd w:id="62"/>
        <w:bookmarkEnd w:id="63"/>
      </w:ins>
    </w:p>
    <w:p w14:paraId="7191007D" w14:textId="77777777" w:rsidR="00D06F76" w:rsidRPr="00346AED" w:rsidRDefault="00D06F76" w:rsidP="00D06F76">
      <w:pPr>
        <w:rPr>
          <w:ins w:id="65" w:author="InterDigital" w:date="2022-03-29T16:51:00Z"/>
        </w:rPr>
      </w:pPr>
      <w:ins w:id="66" w:author="InterDigital" w:date="2022-03-29T16:51:00Z">
        <w:r>
          <w:t>Figure XX shows the flow of steering of roaming information container with “operator defined hosting network selector list” to assist in UE with selection of hosting network. This procedure can be triggered during or after registration, UE’s location, and time window are critical factors in deciding when this procedure is triggered by the UDM/</w:t>
        </w:r>
        <w:proofErr w:type="spellStart"/>
        <w:r>
          <w:t>SoR</w:t>
        </w:r>
        <w:proofErr w:type="spellEnd"/>
        <w:r>
          <w:t>-AF/SP (Service Provider).</w:t>
        </w:r>
      </w:ins>
    </w:p>
    <w:bookmarkStart w:id="67" w:name="_Toc23326577"/>
    <w:bookmarkStart w:id="68" w:name="_Toc31114325"/>
    <w:bookmarkStart w:id="69" w:name="_Toc43392604"/>
    <w:bookmarkStart w:id="70" w:name="_Toc43475400"/>
    <w:bookmarkStart w:id="71" w:name="_Toc50559011"/>
    <w:bookmarkStart w:id="72" w:name="_Toc54940366"/>
    <w:bookmarkStart w:id="73" w:name="_Toc54952081"/>
    <w:bookmarkStart w:id="74" w:name="_Toc57233529"/>
    <w:bookmarkStart w:id="75" w:name="_Toc68068841"/>
    <w:p w14:paraId="62CCB637" w14:textId="77777777" w:rsidR="00D06F76" w:rsidRDefault="00D06F76" w:rsidP="00D06F76">
      <w:pPr>
        <w:pStyle w:val="TH"/>
        <w:rPr>
          <w:ins w:id="76" w:author="InterDigital" w:date="2022-03-29T16:51:00Z"/>
          <w:rFonts w:eastAsia="MS Mincho"/>
        </w:rPr>
      </w:pPr>
      <w:ins w:id="77" w:author="InterDigital" w:date="2022-03-29T16:51:00Z">
        <w:r>
          <w:object w:dxaOrig="11052" w:dyaOrig="4380" w14:anchorId="4FA55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492pt;height:192pt" o:ole="">
              <v:imagedata r:id="rId11" o:title=""/>
            </v:shape>
            <o:OLEObject Type="Embed" ProgID="Visio.Drawing.15" ShapeID="_x0000_i1054" DrawAspect="Content" ObjectID="_1710078435" r:id="rId12"/>
          </w:object>
        </w:r>
      </w:ins>
    </w:p>
    <w:p w14:paraId="62775117" w14:textId="77777777" w:rsidR="00D06F76" w:rsidRPr="001D01F9" w:rsidRDefault="00D06F76" w:rsidP="00D06F76">
      <w:pPr>
        <w:pStyle w:val="TF"/>
        <w:rPr>
          <w:ins w:id="78" w:author="InterDigital" w:date="2022-03-29T16:51:00Z"/>
          <w:lang w:eastAsia="zh-CN"/>
        </w:rPr>
      </w:pPr>
      <w:ins w:id="79" w:author="InterDigital" w:date="2022-03-29T16:51:00Z">
        <w:r w:rsidRPr="001D01F9">
          <w:rPr>
            <w:lang w:eastAsia="zh-CN"/>
          </w:rPr>
          <w:t xml:space="preserve">Figure </w:t>
        </w:r>
        <w:r>
          <w:rPr>
            <w:lang w:eastAsia="zh-CN"/>
          </w:rPr>
          <w:t>6.X.3-1:</w:t>
        </w:r>
        <w:r w:rsidRPr="001D01F9">
          <w:rPr>
            <w:lang w:eastAsia="zh-CN"/>
          </w:rPr>
          <w:t xml:space="preserve"> </w:t>
        </w:r>
        <w:r>
          <w:rPr>
            <w:lang w:eastAsia="zh-CN"/>
          </w:rPr>
          <w:t>Steering the UE with hosting network information</w:t>
        </w:r>
      </w:ins>
    </w:p>
    <w:p w14:paraId="166EDBE4" w14:textId="77777777" w:rsidR="00D06F76" w:rsidRPr="00FF438B" w:rsidRDefault="00D06F76" w:rsidP="00D06F76">
      <w:pPr>
        <w:rPr>
          <w:ins w:id="80" w:author="InterDigital" w:date="2022-03-29T16:51:00Z"/>
          <w:lang w:eastAsia="zh-CN"/>
        </w:rPr>
      </w:pPr>
      <w:ins w:id="81" w:author="InterDigital" w:date="2022-03-29T16:51:00Z">
        <w:r w:rsidRPr="00FF438B">
          <w:rPr>
            <w:rFonts w:hint="eastAsia"/>
            <w:lang w:eastAsia="zh-CN"/>
          </w:rPr>
          <w:t>P</w:t>
        </w:r>
        <w:r w:rsidRPr="00FF438B">
          <w:rPr>
            <w:lang w:eastAsia="zh-CN"/>
          </w:rPr>
          <w:t>rocedure:</w:t>
        </w:r>
      </w:ins>
    </w:p>
    <w:p w14:paraId="35F668F5" w14:textId="77777777" w:rsidR="00D06F76" w:rsidRDefault="00D06F76" w:rsidP="00D06F76">
      <w:pPr>
        <w:pStyle w:val="B1"/>
        <w:numPr>
          <w:ilvl w:val="0"/>
          <w:numId w:val="2"/>
        </w:numPr>
        <w:rPr>
          <w:ins w:id="82" w:author="InterDigital" w:date="2022-03-29T16:51:00Z"/>
        </w:rPr>
      </w:pPr>
      <w:ins w:id="83" w:author="InterDigital" w:date="2022-03-29T16:51:00Z">
        <w:r>
          <w:t xml:space="preserve">The </w:t>
        </w:r>
        <w:proofErr w:type="spellStart"/>
        <w:r>
          <w:t>SoR</w:t>
        </w:r>
        <w:proofErr w:type="spellEnd"/>
        <w:r>
          <w:t xml:space="preserve">-AF/SP to HPLMN UDM:  </w:t>
        </w:r>
        <w:proofErr w:type="spellStart"/>
        <w:r>
          <w:t>Nudm_ParameterProvision</w:t>
        </w:r>
        <w:proofErr w:type="spellEnd"/>
        <w:r>
          <w:t xml:space="preserve"> is sent to the HPLMN UDM to trigger the update of the UE with new list of “operator defined hosting network selector list”.</w:t>
        </w:r>
      </w:ins>
    </w:p>
    <w:p w14:paraId="49256282" w14:textId="77777777" w:rsidR="00D06F76" w:rsidRPr="00FF438B" w:rsidRDefault="00D06F76" w:rsidP="00D06F76">
      <w:pPr>
        <w:pStyle w:val="B1"/>
        <w:numPr>
          <w:ilvl w:val="0"/>
          <w:numId w:val="2"/>
        </w:numPr>
        <w:rPr>
          <w:ins w:id="84" w:author="InterDigital" w:date="2022-03-29T16:51:00Z"/>
          <w:lang w:eastAsia="zh-CN"/>
        </w:rPr>
      </w:pPr>
      <w:ins w:id="85" w:author="InterDigital" w:date="2022-03-29T16:51:00Z">
        <w:r>
          <w:t>The HPLMN UDM to the AMF:</w:t>
        </w:r>
        <w:r w:rsidRPr="00A66D44">
          <w:t xml:space="preserve"> </w:t>
        </w:r>
        <w:r>
          <w:t xml:space="preserve">The UDM notifies the changes of the user profile to the affected AMF by the means of invoking </w:t>
        </w:r>
        <w:proofErr w:type="spellStart"/>
        <w:r>
          <w:t>Nudm_SDM_Notification</w:t>
        </w:r>
        <w:proofErr w:type="spellEnd"/>
        <w:r>
          <w:t xml:space="preserve"> service operation.</w:t>
        </w:r>
      </w:ins>
    </w:p>
    <w:p w14:paraId="3A40F775" w14:textId="77777777" w:rsidR="00D06F76" w:rsidRPr="00FF438B" w:rsidRDefault="00D06F76" w:rsidP="00D06F76">
      <w:pPr>
        <w:pStyle w:val="B1"/>
        <w:rPr>
          <w:ins w:id="86" w:author="InterDigital" w:date="2022-03-29T16:51:00Z"/>
          <w:lang w:eastAsia="zh-CN"/>
        </w:rPr>
      </w:pPr>
      <w:ins w:id="87" w:author="InterDigital" w:date="2022-03-29T16:51:00Z">
        <w:r>
          <w:t>3.</w:t>
        </w:r>
        <w:r>
          <w:tab/>
          <w:t>The AMF to the UE:</w:t>
        </w:r>
        <w:r w:rsidRPr="00FF7D4D">
          <w:t xml:space="preserve"> </w:t>
        </w:r>
        <w:r>
          <w:t>the AMF sends a DL NAS TRANSPORT message to the served UE. The AMF includes in the DL NAS TRANSPORT message the steering of roaming information received from the UDM.</w:t>
        </w:r>
      </w:ins>
    </w:p>
    <w:p w14:paraId="6962225C" w14:textId="77777777" w:rsidR="00D06F76" w:rsidRPr="003C7354" w:rsidRDefault="00D06F76" w:rsidP="00D06F76">
      <w:pPr>
        <w:pStyle w:val="B1"/>
        <w:rPr>
          <w:ins w:id="88" w:author="InterDigital" w:date="2022-03-29T16:51:00Z"/>
          <w:lang w:eastAsia="zh-CN"/>
        </w:rPr>
      </w:pPr>
      <w:ins w:id="89" w:author="InterDigital" w:date="2022-03-29T16:51:00Z">
        <w:r>
          <w:rPr>
            <w:lang w:eastAsia="zh-CN"/>
          </w:rPr>
          <w:lastRenderedPageBreak/>
          <w:t>4.</w:t>
        </w:r>
        <w:r>
          <w:rPr>
            <w:lang w:eastAsia="zh-CN"/>
          </w:rPr>
          <w:tab/>
          <w:t xml:space="preserve">UE: Upon receiving the </w:t>
        </w:r>
        <w:proofErr w:type="spellStart"/>
        <w:r>
          <w:rPr>
            <w:lang w:eastAsia="zh-CN"/>
          </w:rPr>
          <w:t>SoR</w:t>
        </w:r>
        <w:proofErr w:type="spellEnd"/>
        <w:r>
          <w:rPr>
            <w:lang w:eastAsia="zh-CN"/>
          </w:rPr>
          <w:t xml:space="preserve"> information, UE shall perform the security check on it.</w:t>
        </w:r>
      </w:ins>
    </w:p>
    <w:p w14:paraId="74CD21F9" w14:textId="77777777" w:rsidR="00D06F76" w:rsidRPr="00FF438B" w:rsidRDefault="00D06F76" w:rsidP="00D06F76">
      <w:pPr>
        <w:pStyle w:val="B1"/>
        <w:rPr>
          <w:ins w:id="90" w:author="InterDigital" w:date="2022-03-29T16:51:00Z"/>
          <w:lang w:eastAsia="zh-CN"/>
        </w:rPr>
      </w:pPr>
      <w:ins w:id="91" w:author="InterDigital" w:date="2022-03-29T16:51:00Z">
        <w:r>
          <w:t>5.</w:t>
        </w:r>
        <w:r>
          <w:tab/>
          <w:t>The UE to AMF:</w:t>
        </w:r>
        <w:r w:rsidRPr="00FF7D4D">
          <w:t xml:space="preserve"> </w:t>
        </w:r>
        <w:r>
          <w:t>If the UDM has requested an acknowledgement from the UE in the DL NAS TRANSPORT message, the UE sends an UL NAS TRANSPORT message to the serving AMF with an SOR transparent container including the UE acknowledgement.</w:t>
        </w:r>
      </w:ins>
    </w:p>
    <w:p w14:paraId="7C9D45A3" w14:textId="77777777" w:rsidR="00D06F76" w:rsidRDefault="00D06F76" w:rsidP="00D06F76">
      <w:pPr>
        <w:pStyle w:val="B1"/>
        <w:rPr>
          <w:ins w:id="92" w:author="InterDigital" w:date="2022-03-29T16:51:00Z"/>
        </w:rPr>
      </w:pPr>
      <w:ins w:id="93" w:author="InterDigital" w:date="2022-03-29T16:51:00Z">
        <w:r>
          <w:rPr>
            <w:lang w:eastAsia="zh-CN"/>
          </w:rPr>
          <w:t>6.</w:t>
        </w:r>
        <w:r>
          <w:rPr>
            <w:lang w:eastAsia="zh-CN"/>
          </w:rPr>
          <w:tab/>
        </w:r>
        <w:r>
          <w:t xml:space="preserve">The AMF to the HPLMN UDM: If the UL NAS TRANSPORT message with an SOR transparent container is received, the AMF uses the </w:t>
        </w:r>
        <w:proofErr w:type="spellStart"/>
        <w:r>
          <w:t>Nudm_SDM_Info</w:t>
        </w:r>
        <w:proofErr w:type="spellEnd"/>
        <w:r>
          <w:t xml:space="preserve"> service operation to provide the received SOR transparent container to the UDM.</w:t>
        </w:r>
      </w:ins>
    </w:p>
    <w:p w14:paraId="38858BE8" w14:textId="77777777" w:rsidR="00D06F76" w:rsidRDefault="00D06F76" w:rsidP="00D06F76">
      <w:pPr>
        <w:pStyle w:val="B1"/>
        <w:rPr>
          <w:ins w:id="94" w:author="InterDigital" w:date="2022-03-29T16:51:00Z"/>
          <w:lang w:eastAsia="zh-CN"/>
        </w:rPr>
      </w:pPr>
      <w:ins w:id="95" w:author="InterDigital" w:date="2022-03-29T16:51:00Z">
        <w:r>
          <w:rPr>
            <w:lang w:eastAsia="zh-CN"/>
          </w:rPr>
          <w:t>7.</w:t>
        </w:r>
        <w:r>
          <w:rPr>
            <w:lang w:eastAsia="zh-CN"/>
          </w:rPr>
          <w:tab/>
        </w:r>
        <w:r>
          <w:t xml:space="preserve">The HPLMN UDM to the SOR-AF: HPLMN UDM informs the </w:t>
        </w:r>
        <w:proofErr w:type="spellStart"/>
        <w:r>
          <w:t>SoR</w:t>
        </w:r>
        <w:proofErr w:type="spellEnd"/>
        <w:r>
          <w:t xml:space="preserve">-AF/Service Provider (SP) about the successful delivery of the </w:t>
        </w:r>
        <w:proofErr w:type="spellStart"/>
        <w:r>
          <w:t>SoR</w:t>
        </w:r>
        <w:proofErr w:type="spellEnd"/>
        <w:r>
          <w:t xml:space="preserve"> information (i.e., “operator defined hosting network selector list”).</w:t>
        </w:r>
      </w:ins>
    </w:p>
    <w:p w14:paraId="76550956" w14:textId="77777777" w:rsidR="00D06F76" w:rsidRDefault="00D06F76" w:rsidP="00D06F76">
      <w:pPr>
        <w:pStyle w:val="B1"/>
        <w:rPr>
          <w:ins w:id="96" w:author="InterDigital" w:date="2022-03-29T16:51:00Z"/>
          <w:lang w:eastAsia="zh-CN"/>
        </w:rPr>
      </w:pPr>
      <w:ins w:id="97" w:author="InterDigital" w:date="2022-03-29T16:51:00Z">
        <w:r>
          <w:rPr>
            <w:lang w:eastAsia="zh-CN"/>
          </w:rPr>
          <w:t xml:space="preserve">8.  The UE will use the received steering of roaming information to assist in selection of the hosting network for obtaining localized services. The UE would select an SNPN if available and allowable for obtaining localized services, identified by an SNPN identity contained in the </w:t>
        </w:r>
        <w:r>
          <w:t>“operator defined hosting network selector list” in priority order.</w:t>
        </w:r>
      </w:ins>
    </w:p>
    <w:p w14:paraId="37542214" w14:textId="77777777" w:rsidR="00D06F76" w:rsidRDefault="00D06F76" w:rsidP="00D06F76">
      <w:pPr>
        <w:pStyle w:val="B1"/>
        <w:rPr>
          <w:ins w:id="98" w:author="InterDigital" w:date="2022-03-29T16:51:00Z"/>
          <w:lang w:eastAsia="zh-CN"/>
        </w:rPr>
      </w:pPr>
    </w:p>
    <w:p w14:paraId="31AC1A3B" w14:textId="77777777" w:rsidR="00D06F76" w:rsidRPr="00E004CC" w:rsidRDefault="00D06F76" w:rsidP="00D06F76">
      <w:pPr>
        <w:pStyle w:val="Heading3"/>
        <w:rPr>
          <w:ins w:id="99" w:author="InterDigital" w:date="2022-03-29T16:51:00Z"/>
        </w:rPr>
      </w:pPr>
      <w:ins w:id="100" w:author="InterDigital" w:date="2022-03-29T16:51:00Z">
        <w:r w:rsidRPr="006413CC">
          <w:t>6.x.4</w:t>
        </w:r>
        <w:r w:rsidRPr="00E004CC">
          <w:tab/>
          <w:t>Impacts on services, entities, and interfaces</w:t>
        </w:r>
        <w:bookmarkEnd w:id="67"/>
        <w:bookmarkEnd w:id="68"/>
        <w:bookmarkEnd w:id="69"/>
        <w:bookmarkEnd w:id="70"/>
        <w:bookmarkEnd w:id="71"/>
        <w:bookmarkEnd w:id="72"/>
        <w:bookmarkEnd w:id="73"/>
        <w:bookmarkEnd w:id="74"/>
        <w:bookmarkEnd w:id="75"/>
      </w:ins>
    </w:p>
    <w:p w14:paraId="32770F6B" w14:textId="77777777" w:rsidR="00D06F76" w:rsidRPr="00FC510E" w:rsidRDefault="00D06F76" w:rsidP="00D06F76">
      <w:pPr>
        <w:rPr>
          <w:ins w:id="101" w:author="InterDigital" w:date="2022-03-29T16:51:00Z"/>
          <w:lang w:eastAsia="ko-KR"/>
        </w:rPr>
      </w:pPr>
      <w:ins w:id="102" w:author="InterDigital" w:date="2022-03-29T16:51:00Z">
        <w:r>
          <w:rPr>
            <w:lang w:eastAsia="ko-KR"/>
          </w:rPr>
          <w:t>UDM</w:t>
        </w:r>
        <w:r w:rsidRPr="00FC510E">
          <w:rPr>
            <w:rFonts w:hint="eastAsia"/>
            <w:lang w:eastAsia="ko-KR"/>
          </w:rPr>
          <w:t>:</w:t>
        </w:r>
      </w:ins>
    </w:p>
    <w:p w14:paraId="1C974860" w14:textId="77777777" w:rsidR="00D06F76" w:rsidRDefault="00D06F76" w:rsidP="00D06F76">
      <w:pPr>
        <w:pStyle w:val="B1"/>
        <w:rPr>
          <w:ins w:id="103" w:author="InterDigital" w:date="2022-03-29T16:51:00Z"/>
        </w:rPr>
      </w:pPr>
      <w:ins w:id="104" w:author="InterDigital" w:date="2022-03-29T16:51:00Z">
        <w:r w:rsidRPr="00464F36">
          <w:t>-</w:t>
        </w:r>
        <w:r w:rsidRPr="00464F36">
          <w:tab/>
        </w:r>
        <w:r>
          <w:t>Support for additional list (i.e., “operator defined hosting network selector list”) in steering of roaming information.</w:t>
        </w:r>
      </w:ins>
    </w:p>
    <w:p w14:paraId="72C04FCE" w14:textId="77777777" w:rsidR="00D06F76" w:rsidRPr="00FC510E" w:rsidRDefault="00D06F76" w:rsidP="00D06F76">
      <w:pPr>
        <w:rPr>
          <w:ins w:id="105" w:author="InterDigital" w:date="2022-03-29T16:51:00Z"/>
          <w:lang w:eastAsia="ko-KR"/>
        </w:rPr>
      </w:pPr>
      <w:proofErr w:type="spellStart"/>
      <w:ins w:id="106" w:author="InterDigital" w:date="2022-03-29T16:51:00Z">
        <w:r>
          <w:rPr>
            <w:lang w:eastAsia="ko-KR"/>
          </w:rPr>
          <w:t>SoR</w:t>
        </w:r>
        <w:proofErr w:type="spellEnd"/>
        <w:r>
          <w:rPr>
            <w:lang w:eastAsia="ko-KR"/>
          </w:rPr>
          <w:t>-AF/SP</w:t>
        </w:r>
        <w:r w:rsidRPr="00FC510E">
          <w:rPr>
            <w:rFonts w:hint="eastAsia"/>
            <w:lang w:eastAsia="ko-KR"/>
          </w:rPr>
          <w:t>:</w:t>
        </w:r>
      </w:ins>
    </w:p>
    <w:p w14:paraId="56C2963C" w14:textId="77777777" w:rsidR="00D06F76" w:rsidRPr="00464F36" w:rsidRDefault="00D06F76" w:rsidP="00D06F76">
      <w:pPr>
        <w:pStyle w:val="B1"/>
        <w:rPr>
          <w:ins w:id="107" w:author="InterDigital" w:date="2022-03-29T16:51:00Z"/>
        </w:rPr>
      </w:pPr>
      <w:ins w:id="108" w:author="InterDigital" w:date="2022-03-29T16:51:00Z">
        <w:r w:rsidRPr="00464F36">
          <w:t>-</w:t>
        </w:r>
        <w:r w:rsidRPr="00464F36">
          <w:tab/>
        </w:r>
        <w:r>
          <w:t>Support for additional list (i.e., “operator defined hosting network selector list”) in steering of roaming information.</w:t>
        </w:r>
      </w:ins>
    </w:p>
    <w:p w14:paraId="020A5424" w14:textId="77777777" w:rsidR="00D06F76" w:rsidRPr="002130F8" w:rsidRDefault="00D06F76" w:rsidP="00D06F76">
      <w:pPr>
        <w:rPr>
          <w:ins w:id="109" w:author="InterDigital" w:date="2022-03-29T16:51:00Z"/>
          <w:rFonts w:eastAsia="MS Mincho"/>
        </w:rPr>
      </w:pPr>
      <w:ins w:id="110" w:author="InterDigital" w:date="2022-03-29T16:51:00Z">
        <w:r w:rsidRPr="002130F8">
          <w:rPr>
            <w:rFonts w:eastAsia="MS Mincho"/>
          </w:rPr>
          <w:t>UE:</w:t>
        </w:r>
      </w:ins>
    </w:p>
    <w:p w14:paraId="614AA279" w14:textId="77777777" w:rsidR="00D06F76" w:rsidRDefault="00D06F76" w:rsidP="00D06F76">
      <w:pPr>
        <w:pStyle w:val="B1"/>
        <w:rPr>
          <w:ins w:id="111" w:author="InterDigital" w:date="2022-03-29T16:51:00Z"/>
        </w:rPr>
      </w:pPr>
      <w:ins w:id="112" w:author="InterDigital" w:date="2022-03-29T16:51:00Z">
        <w:r w:rsidRPr="00464F36">
          <w:t>-</w:t>
        </w:r>
        <w:r w:rsidRPr="00464F36">
          <w:tab/>
        </w:r>
        <w:r>
          <w:t>Shall support configuration and handling of the new list (i.e., “operator defined hosting network selector list”)</w:t>
        </w:r>
      </w:ins>
    </w:p>
    <w:p w14:paraId="0747DB0C" w14:textId="77777777" w:rsidR="00D06F76" w:rsidRPr="00464F36" w:rsidRDefault="00D06F76" w:rsidP="00D06F76">
      <w:pPr>
        <w:pStyle w:val="B1"/>
        <w:rPr>
          <w:ins w:id="113" w:author="InterDigital" w:date="2022-03-29T16:51:00Z"/>
        </w:rPr>
      </w:pPr>
      <w:ins w:id="114" w:author="InterDigital" w:date="2022-03-29T16:51:00Z">
        <w:r w:rsidRPr="00464F36">
          <w:t>-</w:t>
        </w:r>
        <w:r w:rsidRPr="00464F36">
          <w:tab/>
        </w:r>
        <w:r>
          <w:t>Use the “operator defined hosting network selector list for selection of hosting network.</w:t>
        </w:r>
      </w:ins>
    </w:p>
    <w:p w14:paraId="2CF06E60" w14:textId="77777777" w:rsidR="004F6324" w:rsidRPr="004244D1" w:rsidRDefault="004F6324" w:rsidP="002A5B9A">
      <w:pPr>
        <w:rPr>
          <w:noProof/>
        </w:rPr>
      </w:pPr>
    </w:p>
    <w:p w14:paraId="1EC7199E" w14:textId="77777777" w:rsidR="00DC5368" w:rsidRDefault="00DC5368" w:rsidP="002A5B9A">
      <w:pPr>
        <w:rPr>
          <w:noProof/>
        </w:rPr>
      </w:pPr>
    </w:p>
    <w:p w14:paraId="572E8A7A" w14:textId="77777777" w:rsidR="002A5B9A" w:rsidRPr="00C807A3" w:rsidRDefault="002A5B9A" w:rsidP="002A5B9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2F83607C"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A879E" w14:textId="77777777" w:rsidR="003819B4" w:rsidRDefault="003819B4">
      <w:r>
        <w:separator/>
      </w:r>
    </w:p>
  </w:endnote>
  <w:endnote w:type="continuationSeparator" w:id="0">
    <w:p w14:paraId="5D9AEE3E" w14:textId="77777777" w:rsidR="003819B4" w:rsidRDefault="00381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6D462" w14:textId="77777777" w:rsidR="003819B4" w:rsidRDefault="003819B4">
      <w:r>
        <w:separator/>
      </w:r>
    </w:p>
  </w:footnote>
  <w:footnote w:type="continuationSeparator" w:id="0">
    <w:p w14:paraId="1EE07935" w14:textId="77777777" w:rsidR="003819B4" w:rsidRDefault="00381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E06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D3B5E"/>
    <w:multiLevelType w:val="hybridMultilevel"/>
    <w:tmpl w:val="8CDE9FC4"/>
    <w:lvl w:ilvl="0" w:tplc="BEC876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E2641C7"/>
    <w:multiLevelType w:val="hybridMultilevel"/>
    <w:tmpl w:val="9822F466"/>
    <w:lvl w:ilvl="0" w:tplc="EABCC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A0"/>
    <w:rsid w:val="000125CE"/>
    <w:rsid w:val="0001345C"/>
    <w:rsid w:val="00022E4A"/>
    <w:rsid w:val="00024E7A"/>
    <w:rsid w:val="00032714"/>
    <w:rsid w:val="00033E0A"/>
    <w:rsid w:val="000359E9"/>
    <w:rsid w:val="00043883"/>
    <w:rsid w:val="0005279B"/>
    <w:rsid w:val="000567B6"/>
    <w:rsid w:val="000571F3"/>
    <w:rsid w:val="00064196"/>
    <w:rsid w:val="000647D9"/>
    <w:rsid w:val="00070835"/>
    <w:rsid w:val="00072F9E"/>
    <w:rsid w:val="0007625C"/>
    <w:rsid w:val="00091760"/>
    <w:rsid w:val="000977BC"/>
    <w:rsid w:val="000A3A34"/>
    <w:rsid w:val="000B24FA"/>
    <w:rsid w:val="000B470C"/>
    <w:rsid w:val="000B6310"/>
    <w:rsid w:val="000B7115"/>
    <w:rsid w:val="000C017E"/>
    <w:rsid w:val="000C6598"/>
    <w:rsid w:val="000C6DF3"/>
    <w:rsid w:val="000D7CE2"/>
    <w:rsid w:val="000E28E4"/>
    <w:rsid w:val="000F73CB"/>
    <w:rsid w:val="000F76CD"/>
    <w:rsid w:val="00104516"/>
    <w:rsid w:val="0010459D"/>
    <w:rsid w:val="00107AAB"/>
    <w:rsid w:val="0012156B"/>
    <w:rsid w:val="0012798E"/>
    <w:rsid w:val="0013023E"/>
    <w:rsid w:val="0013504C"/>
    <w:rsid w:val="001403E9"/>
    <w:rsid w:val="00145ED9"/>
    <w:rsid w:val="0014764A"/>
    <w:rsid w:val="00151453"/>
    <w:rsid w:val="001553AD"/>
    <w:rsid w:val="0016030E"/>
    <w:rsid w:val="001639C6"/>
    <w:rsid w:val="00166369"/>
    <w:rsid w:val="001712FB"/>
    <w:rsid w:val="00171A0C"/>
    <w:rsid w:val="00172898"/>
    <w:rsid w:val="00172F25"/>
    <w:rsid w:val="00173124"/>
    <w:rsid w:val="0017447E"/>
    <w:rsid w:val="001805CC"/>
    <w:rsid w:val="00184B38"/>
    <w:rsid w:val="001871D4"/>
    <w:rsid w:val="001917D8"/>
    <w:rsid w:val="001A0823"/>
    <w:rsid w:val="001A3D18"/>
    <w:rsid w:val="001B067E"/>
    <w:rsid w:val="001B3395"/>
    <w:rsid w:val="001C1AE3"/>
    <w:rsid w:val="001C317E"/>
    <w:rsid w:val="001C4571"/>
    <w:rsid w:val="001D0594"/>
    <w:rsid w:val="001D6808"/>
    <w:rsid w:val="001D78C0"/>
    <w:rsid w:val="001E1C2A"/>
    <w:rsid w:val="001E41F3"/>
    <w:rsid w:val="001E453D"/>
    <w:rsid w:val="001E5A1C"/>
    <w:rsid w:val="001F253F"/>
    <w:rsid w:val="001F5B62"/>
    <w:rsid w:val="001F6C9D"/>
    <w:rsid w:val="001F7730"/>
    <w:rsid w:val="00201366"/>
    <w:rsid w:val="0020225A"/>
    <w:rsid w:val="0020699F"/>
    <w:rsid w:val="002100CD"/>
    <w:rsid w:val="00210E61"/>
    <w:rsid w:val="00212FF7"/>
    <w:rsid w:val="0021348B"/>
    <w:rsid w:val="00220DA8"/>
    <w:rsid w:val="002264BB"/>
    <w:rsid w:val="00232D54"/>
    <w:rsid w:val="00232EB6"/>
    <w:rsid w:val="00234AAF"/>
    <w:rsid w:val="00242DA0"/>
    <w:rsid w:val="0024431D"/>
    <w:rsid w:val="00247FAF"/>
    <w:rsid w:val="002520A0"/>
    <w:rsid w:val="002545C4"/>
    <w:rsid w:val="00262BAD"/>
    <w:rsid w:val="00275D12"/>
    <w:rsid w:val="002769F4"/>
    <w:rsid w:val="00282B76"/>
    <w:rsid w:val="00282EC2"/>
    <w:rsid w:val="00284083"/>
    <w:rsid w:val="00284A8E"/>
    <w:rsid w:val="002A1979"/>
    <w:rsid w:val="002A598E"/>
    <w:rsid w:val="002A5B9A"/>
    <w:rsid w:val="002B1F0E"/>
    <w:rsid w:val="002B38EA"/>
    <w:rsid w:val="002C747A"/>
    <w:rsid w:val="002D24AE"/>
    <w:rsid w:val="002E442E"/>
    <w:rsid w:val="002F5ADD"/>
    <w:rsid w:val="002F666F"/>
    <w:rsid w:val="003041D4"/>
    <w:rsid w:val="00306550"/>
    <w:rsid w:val="00306978"/>
    <w:rsid w:val="00321A06"/>
    <w:rsid w:val="003232DA"/>
    <w:rsid w:val="00323440"/>
    <w:rsid w:val="00323928"/>
    <w:rsid w:val="003251A0"/>
    <w:rsid w:val="003271E5"/>
    <w:rsid w:val="00327678"/>
    <w:rsid w:val="00332BBF"/>
    <w:rsid w:val="0033496D"/>
    <w:rsid w:val="003409E6"/>
    <w:rsid w:val="00346AED"/>
    <w:rsid w:val="00347CAD"/>
    <w:rsid w:val="00361937"/>
    <w:rsid w:val="00361D86"/>
    <w:rsid w:val="0036661A"/>
    <w:rsid w:val="00370766"/>
    <w:rsid w:val="00370B8C"/>
    <w:rsid w:val="003719B4"/>
    <w:rsid w:val="0037205C"/>
    <w:rsid w:val="003819B4"/>
    <w:rsid w:val="003851A1"/>
    <w:rsid w:val="003859E9"/>
    <w:rsid w:val="003B1820"/>
    <w:rsid w:val="003B2BB5"/>
    <w:rsid w:val="003B3121"/>
    <w:rsid w:val="003C1577"/>
    <w:rsid w:val="003D54D6"/>
    <w:rsid w:val="003E29EF"/>
    <w:rsid w:val="003E7688"/>
    <w:rsid w:val="003F00E8"/>
    <w:rsid w:val="003F1A09"/>
    <w:rsid w:val="003F69F8"/>
    <w:rsid w:val="004120CD"/>
    <w:rsid w:val="00415B81"/>
    <w:rsid w:val="00416695"/>
    <w:rsid w:val="004244D1"/>
    <w:rsid w:val="00424B44"/>
    <w:rsid w:val="00424CFA"/>
    <w:rsid w:val="0042564F"/>
    <w:rsid w:val="00426D94"/>
    <w:rsid w:val="00436BAB"/>
    <w:rsid w:val="004543B0"/>
    <w:rsid w:val="00456033"/>
    <w:rsid w:val="004620CE"/>
    <w:rsid w:val="0046456A"/>
    <w:rsid w:val="004678F9"/>
    <w:rsid w:val="004703CA"/>
    <w:rsid w:val="00470DCB"/>
    <w:rsid w:val="004810A9"/>
    <w:rsid w:val="004818B1"/>
    <w:rsid w:val="00486FED"/>
    <w:rsid w:val="0049014B"/>
    <w:rsid w:val="0049211E"/>
    <w:rsid w:val="0049586D"/>
    <w:rsid w:val="00496088"/>
    <w:rsid w:val="0049670D"/>
    <w:rsid w:val="004A0489"/>
    <w:rsid w:val="004A6CE2"/>
    <w:rsid w:val="004B1AB0"/>
    <w:rsid w:val="004B4BE8"/>
    <w:rsid w:val="004B54DA"/>
    <w:rsid w:val="004D1A9C"/>
    <w:rsid w:val="004D60C5"/>
    <w:rsid w:val="004E592F"/>
    <w:rsid w:val="004F6324"/>
    <w:rsid w:val="004F6E0C"/>
    <w:rsid w:val="00506F2E"/>
    <w:rsid w:val="0050780D"/>
    <w:rsid w:val="00510DA1"/>
    <w:rsid w:val="005141F0"/>
    <w:rsid w:val="00514C02"/>
    <w:rsid w:val="0051590C"/>
    <w:rsid w:val="005219A0"/>
    <w:rsid w:val="00522C11"/>
    <w:rsid w:val="005258C4"/>
    <w:rsid w:val="00525DE5"/>
    <w:rsid w:val="0052747C"/>
    <w:rsid w:val="005303E1"/>
    <w:rsid w:val="00532938"/>
    <w:rsid w:val="005438A9"/>
    <w:rsid w:val="00563633"/>
    <w:rsid w:val="005660BD"/>
    <w:rsid w:val="00567C93"/>
    <w:rsid w:val="00567FC9"/>
    <w:rsid w:val="0057166F"/>
    <w:rsid w:val="0058703A"/>
    <w:rsid w:val="00587BD8"/>
    <w:rsid w:val="005A098F"/>
    <w:rsid w:val="005A19AA"/>
    <w:rsid w:val="005A1ADB"/>
    <w:rsid w:val="005A3F92"/>
    <w:rsid w:val="005A5B30"/>
    <w:rsid w:val="005A634A"/>
    <w:rsid w:val="005B5D33"/>
    <w:rsid w:val="005B64A1"/>
    <w:rsid w:val="005C159E"/>
    <w:rsid w:val="005C1635"/>
    <w:rsid w:val="005C2948"/>
    <w:rsid w:val="005C4F80"/>
    <w:rsid w:val="005D0756"/>
    <w:rsid w:val="005D5305"/>
    <w:rsid w:val="005E2C44"/>
    <w:rsid w:val="005E2EAD"/>
    <w:rsid w:val="005E392B"/>
    <w:rsid w:val="005E4909"/>
    <w:rsid w:val="005E658C"/>
    <w:rsid w:val="005F13B5"/>
    <w:rsid w:val="005F47DA"/>
    <w:rsid w:val="00600DC4"/>
    <w:rsid w:val="00603C9C"/>
    <w:rsid w:val="00607CA1"/>
    <w:rsid w:val="0061088D"/>
    <w:rsid w:val="00617162"/>
    <w:rsid w:val="0061797E"/>
    <w:rsid w:val="00620830"/>
    <w:rsid w:val="00620A35"/>
    <w:rsid w:val="006230E4"/>
    <w:rsid w:val="00631A2C"/>
    <w:rsid w:val="006413CC"/>
    <w:rsid w:val="00642835"/>
    <w:rsid w:val="00644B6A"/>
    <w:rsid w:val="006459AC"/>
    <w:rsid w:val="0064754C"/>
    <w:rsid w:val="0065003E"/>
    <w:rsid w:val="00667453"/>
    <w:rsid w:val="0067528B"/>
    <w:rsid w:val="0068186F"/>
    <w:rsid w:val="00681DA1"/>
    <w:rsid w:val="00692DD3"/>
    <w:rsid w:val="006A0945"/>
    <w:rsid w:val="006A09F5"/>
    <w:rsid w:val="006A0FAB"/>
    <w:rsid w:val="006C39BC"/>
    <w:rsid w:val="006C7169"/>
    <w:rsid w:val="006C7281"/>
    <w:rsid w:val="006D4207"/>
    <w:rsid w:val="006D5EC3"/>
    <w:rsid w:val="006D71C2"/>
    <w:rsid w:val="006E21FB"/>
    <w:rsid w:val="006E269C"/>
    <w:rsid w:val="006F1316"/>
    <w:rsid w:val="006F736E"/>
    <w:rsid w:val="007010B6"/>
    <w:rsid w:val="007037BE"/>
    <w:rsid w:val="007054B9"/>
    <w:rsid w:val="00712675"/>
    <w:rsid w:val="00713847"/>
    <w:rsid w:val="007140A5"/>
    <w:rsid w:val="00722FA4"/>
    <w:rsid w:val="007258F9"/>
    <w:rsid w:val="00736ECA"/>
    <w:rsid w:val="007479F4"/>
    <w:rsid w:val="00754E15"/>
    <w:rsid w:val="00760ADE"/>
    <w:rsid w:val="00763614"/>
    <w:rsid w:val="00767943"/>
    <w:rsid w:val="007809DC"/>
    <w:rsid w:val="007A0857"/>
    <w:rsid w:val="007A328D"/>
    <w:rsid w:val="007A4A08"/>
    <w:rsid w:val="007A5438"/>
    <w:rsid w:val="007B4183"/>
    <w:rsid w:val="007B4E50"/>
    <w:rsid w:val="007B512A"/>
    <w:rsid w:val="007C2097"/>
    <w:rsid w:val="007C3964"/>
    <w:rsid w:val="007C48AA"/>
    <w:rsid w:val="007D2829"/>
    <w:rsid w:val="007E0DCE"/>
    <w:rsid w:val="007E30A8"/>
    <w:rsid w:val="007E3375"/>
    <w:rsid w:val="007F7996"/>
    <w:rsid w:val="00800104"/>
    <w:rsid w:val="0080137E"/>
    <w:rsid w:val="00801A3B"/>
    <w:rsid w:val="008022EF"/>
    <w:rsid w:val="00802784"/>
    <w:rsid w:val="00805B6A"/>
    <w:rsid w:val="00806375"/>
    <w:rsid w:val="00813A5F"/>
    <w:rsid w:val="00814304"/>
    <w:rsid w:val="00817868"/>
    <w:rsid w:val="00820763"/>
    <w:rsid w:val="00821001"/>
    <w:rsid w:val="00827976"/>
    <w:rsid w:val="00843C3D"/>
    <w:rsid w:val="00845CCD"/>
    <w:rsid w:val="0085467E"/>
    <w:rsid w:val="00856B98"/>
    <w:rsid w:val="00865DF1"/>
    <w:rsid w:val="00870EE7"/>
    <w:rsid w:val="00871161"/>
    <w:rsid w:val="00874889"/>
    <w:rsid w:val="00876E44"/>
    <w:rsid w:val="00881AEE"/>
    <w:rsid w:val="008842D7"/>
    <w:rsid w:val="008875E1"/>
    <w:rsid w:val="008910CD"/>
    <w:rsid w:val="008925CF"/>
    <w:rsid w:val="008A0451"/>
    <w:rsid w:val="008A5E86"/>
    <w:rsid w:val="008B1118"/>
    <w:rsid w:val="008B15C2"/>
    <w:rsid w:val="008B3DB0"/>
    <w:rsid w:val="008B5679"/>
    <w:rsid w:val="008C0823"/>
    <w:rsid w:val="008D1E90"/>
    <w:rsid w:val="008E448A"/>
    <w:rsid w:val="008F33A2"/>
    <w:rsid w:val="008F4D15"/>
    <w:rsid w:val="008F647C"/>
    <w:rsid w:val="008F686C"/>
    <w:rsid w:val="008F7B65"/>
    <w:rsid w:val="00902C7C"/>
    <w:rsid w:val="009108CC"/>
    <w:rsid w:val="00922F66"/>
    <w:rsid w:val="0092795B"/>
    <w:rsid w:val="00931D9C"/>
    <w:rsid w:val="00932E19"/>
    <w:rsid w:val="00936DEE"/>
    <w:rsid w:val="00944EF2"/>
    <w:rsid w:val="00953679"/>
    <w:rsid w:val="00955706"/>
    <w:rsid w:val="00956FD1"/>
    <w:rsid w:val="00957D6A"/>
    <w:rsid w:val="00960F9E"/>
    <w:rsid w:val="0097004C"/>
    <w:rsid w:val="00970DD5"/>
    <w:rsid w:val="00971961"/>
    <w:rsid w:val="00992800"/>
    <w:rsid w:val="009937EF"/>
    <w:rsid w:val="009947C8"/>
    <w:rsid w:val="009A18E8"/>
    <w:rsid w:val="009A59F8"/>
    <w:rsid w:val="009B1144"/>
    <w:rsid w:val="009B2F30"/>
    <w:rsid w:val="009B7A00"/>
    <w:rsid w:val="009C011A"/>
    <w:rsid w:val="009C61B9"/>
    <w:rsid w:val="009C784C"/>
    <w:rsid w:val="009E0D31"/>
    <w:rsid w:val="009E144E"/>
    <w:rsid w:val="009E3297"/>
    <w:rsid w:val="009E4E8B"/>
    <w:rsid w:val="009F6173"/>
    <w:rsid w:val="009F7FF6"/>
    <w:rsid w:val="00A118B4"/>
    <w:rsid w:val="00A141F9"/>
    <w:rsid w:val="00A23417"/>
    <w:rsid w:val="00A3669C"/>
    <w:rsid w:val="00A47218"/>
    <w:rsid w:val="00A47E70"/>
    <w:rsid w:val="00A53123"/>
    <w:rsid w:val="00A540F7"/>
    <w:rsid w:val="00A54A9C"/>
    <w:rsid w:val="00A66D44"/>
    <w:rsid w:val="00A70CBD"/>
    <w:rsid w:val="00A71465"/>
    <w:rsid w:val="00A82300"/>
    <w:rsid w:val="00A823B2"/>
    <w:rsid w:val="00A8322D"/>
    <w:rsid w:val="00A83D5C"/>
    <w:rsid w:val="00A90E92"/>
    <w:rsid w:val="00A95A61"/>
    <w:rsid w:val="00AA3A72"/>
    <w:rsid w:val="00AA4E8F"/>
    <w:rsid w:val="00AB0E83"/>
    <w:rsid w:val="00AB6534"/>
    <w:rsid w:val="00AB7C8F"/>
    <w:rsid w:val="00AD28EF"/>
    <w:rsid w:val="00AD2965"/>
    <w:rsid w:val="00AD384E"/>
    <w:rsid w:val="00AD42BD"/>
    <w:rsid w:val="00AD5993"/>
    <w:rsid w:val="00AD7C25"/>
    <w:rsid w:val="00AE1C6C"/>
    <w:rsid w:val="00AE53E6"/>
    <w:rsid w:val="00AE7799"/>
    <w:rsid w:val="00AF235D"/>
    <w:rsid w:val="00AF6F0C"/>
    <w:rsid w:val="00B0403D"/>
    <w:rsid w:val="00B04EAD"/>
    <w:rsid w:val="00B05B9E"/>
    <w:rsid w:val="00B127FF"/>
    <w:rsid w:val="00B258BB"/>
    <w:rsid w:val="00B279D1"/>
    <w:rsid w:val="00B304F5"/>
    <w:rsid w:val="00B30891"/>
    <w:rsid w:val="00B32267"/>
    <w:rsid w:val="00B46356"/>
    <w:rsid w:val="00B463A7"/>
    <w:rsid w:val="00B55ABF"/>
    <w:rsid w:val="00B57D17"/>
    <w:rsid w:val="00B60BB6"/>
    <w:rsid w:val="00B65272"/>
    <w:rsid w:val="00B66112"/>
    <w:rsid w:val="00B66D06"/>
    <w:rsid w:val="00B7253A"/>
    <w:rsid w:val="00B754CE"/>
    <w:rsid w:val="00B761E5"/>
    <w:rsid w:val="00B8024E"/>
    <w:rsid w:val="00B80948"/>
    <w:rsid w:val="00B84605"/>
    <w:rsid w:val="00B95BA0"/>
    <w:rsid w:val="00B95BC8"/>
    <w:rsid w:val="00B95E55"/>
    <w:rsid w:val="00BA042C"/>
    <w:rsid w:val="00BA30F8"/>
    <w:rsid w:val="00BA6456"/>
    <w:rsid w:val="00BB005F"/>
    <w:rsid w:val="00BB391A"/>
    <w:rsid w:val="00BB554B"/>
    <w:rsid w:val="00BB5DFC"/>
    <w:rsid w:val="00BB7BCC"/>
    <w:rsid w:val="00BC049B"/>
    <w:rsid w:val="00BC05C9"/>
    <w:rsid w:val="00BC4572"/>
    <w:rsid w:val="00BD0A29"/>
    <w:rsid w:val="00BD279D"/>
    <w:rsid w:val="00BF0EF2"/>
    <w:rsid w:val="00BF1E5A"/>
    <w:rsid w:val="00BF6E1F"/>
    <w:rsid w:val="00C05B56"/>
    <w:rsid w:val="00C07C8C"/>
    <w:rsid w:val="00C123D3"/>
    <w:rsid w:val="00C17F0E"/>
    <w:rsid w:val="00C21836"/>
    <w:rsid w:val="00C31175"/>
    <w:rsid w:val="00C35B9B"/>
    <w:rsid w:val="00C37213"/>
    <w:rsid w:val="00C378C1"/>
    <w:rsid w:val="00C524DD"/>
    <w:rsid w:val="00C5336A"/>
    <w:rsid w:val="00C54A6E"/>
    <w:rsid w:val="00C75928"/>
    <w:rsid w:val="00C86A18"/>
    <w:rsid w:val="00C86EA6"/>
    <w:rsid w:val="00C953E5"/>
    <w:rsid w:val="00C95985"/>
    <w:rsid w:val="00C95E33"/>
    <w:rsid w:val="00C96EAE"/>
    <w:rsid w:val="00CA1DB8"/>
    <w:rsid w:val="00CA3886"/>
    <w:rsid w:val="00CA4650"/>
    <w:rsid w:val="00CB1493"/>
    <w:rsid w:val="00CB204C"/>
    <w:rsid w:val="00CB2547"/>
    <w:rsid w:val="00CB4FF5"/>
    <w:rsid w:val="00CC0367"/>
    <w:rsid w:val="00CC0F7F"/>
    <w:rsid w:val="00CC22D4"/>
    <w:rsid w:val="00CC3078"/>
    <w:rsid w:val="00CC5026"/>
    <w:rsid w:val="00CC52EB"/>
    <w:rsid w:val="00CC56F7"/>
    <w:rsid w:val="00CC7185"/>
    <w:rsid w:val="00CD2478"/>
    <w:rsid w:val="00CD2751"/>
    <w:rsid w:val="00CD3417"/>
    <w:rsid w:val="00CD5322"/>
    <w:rsid w:val="00CD5700"/>
    <w:rsid w:val="00CE00B2"/>
    <w:rsid w:val="00CE1ABE"/>
    <w:rsid w:val="00CE21CA"/>
    <w:rsid w:val="00CF27D1"/>
    <w:rsid w:val="00CF687F"/>
    <w:rsid w:val="00D00F3F"/>
    <w:rsid w:val="00D01137"/>
    <w:rsid w:val="00D01D33"/>
    <w:rsid w:val="00D026D2"/>
    <w:rsid w:val="00D06F76"/>
    <w:rsid w:val="00D20F25"/>
    <w:rsid w:val="00D27AEE"/>
    <w:rsid w:val="00D27E6E"/>
    <w:rsid w:val="00D36A07"/>
    <w:rsid w:val="00D407B1"/>
    <w:rsid w:val="00D40DE0"/>
    <w:rsid w:val="00D41343"/>
    <w:rsid w:val="00D4147F"/>
    <w:rsid w:val="00D55568"/>
    <w:rsid w:val="00D57C07"/>
    <w:rsid w:val="00D60F03"/>
    <w:rsid w:val="00D63772"/>
    <w:rsid w:val="00D64870"/>
    <w:rsid w:val="00D65026"/>
    <w:rsid w:val="00D83BF8"/>
    <w:rsid w:val="00D83F53"/>
    <w:rsid w:val="00D8621A"/>
    <w:rsid w:val="00D86C4B"/>
    <w:rsid w:val="00D92581"/>
    <w:rsid w:val="00D95CFF"/>
    <w:rsid w:val="00DA4A78"/>
    <w:rsid w:val="00DA75EC"/>
    <w:rsid w:val="00DB1603"/>
    <w:rsid w:val="00DB2FEC"/>
    <w:rsid w:val="00DC492A"/>
    <w:rsid w:val="00DC5368"/>
    <w:rsid w:val="00DC56DA"/>
    <w:rsid w:val="00DC763C"/>
    <w:rsid w:val="00DC7756"/>
    <w:rsid w:val="00DD1B33"/>
    <w:rsid w:val="00DD27E3"/>
    <w:rsid w:val="00DD3DF8"/>
    <w:rsid w:val="00DD4DC8"/>
    <w:rsid w:val="00DD6DC6"/>
    <w:rsid w:val="00DE29CC"/>
    <w:rsid w:val="00DE34EA"/>
    <w:rsid w:val="00DF76D4"/>
    <w:rsid w:val="00E00442"/>
    <w:rsid w:val="00E06B6C"/>
    <w:rsid w:val="00E11575"/>
    <w:rsid w:val="00E20672"/>
    <w:rsid w:val="00E20CD5"/>
    <w:rsid w:val="00E22736"/>
    <w:rsid w:val="00E2371B"/>
    <w:rsid w:val="00E24A14"/>
    <w:rsid w:val="00E317F0"/>
    <w:rsid w:val="00E3229A"/>
    <w:rsid w:val="00E361BD"/>
    <w:rsid w:val="00E410A9"/>
    <w:rsid w:val="00E412FD"/>
    <w:rsid w:val="00E42C12"/>
    <w:rsid w:val="00E45A80"/>
    <w:rsid w:val="00E461F8"/>
    <w:rsid w:val="00E47024"/>
    <w:rsid w:val="00E50C3F"/>
    <w:rsid w:val="00E5646D"/>
    <w:rsid w:val="00E60553"/>
    <w:rsid w:val="00E60EDF"/>
    <w:rsid w:val="00E62D54"/>
    <w:rsid w:val="00E62DC7"/>
    <w:rsid w:val="00E63EB1"/>
    <w:rsid w:val="00E7234B"/>
    <w:rsid w:val="00E74CB9"/>
    <w:rsid w:val="00E75F5A"/>
    <w:rsid w:val="00E81BF9"/>
    <w:rsid w:val="00E84466"/>
    <w:rsid w:val="00E94997"/>
    <w:rsid w:val="00EA4681"/>
    <w:rsid w:val="00EA4B28"/>
    <w:rsid w:val="00EB20B7"/>
    <w:rsid w:val="00EB20CE"/>
    <w:rsid w:val="00EB2E37"/>
    <w:rsid w:val="00EB4048"/>
    <w:rsid w:val="00EB4FA3"/>
    <w:rsid w:val="00EC4DE9"/>
    <w:rsid w:val="00EC6858"/>
    <w:rsid w:val="00ED4616"/>
    <w:rsid w:val="00ED5B7D"/>
    <w:rsid w:val="00ED5D1B"/>
    <w:rsid w:val="00ED7D96"/>
    <w:rsid w:val="00EE7D7C"/>
    <w:rsid w:val="00EF2CB8"/>
    <w:rsid w:val="00F0352D"/>
    <w:rsid w:val="00F05203"/>
    <w:rsid w:val="00F06166"/>
    <w:rsid w:val="00F101CE"/>
    <w:rsid w:val="00F10DFC"/>
    <w:rsid w:val="00F12460"/>
    <w:rsid w:val="00F14F3A"/>
    <w:rsid w:val="00F171D1"/>
    <w:rsid w:val="00F22A9B"/>
    <w:rsid w:val="00F2343B"/>
    <w:rsid w:val="00F25D98"/>
    <w:rsid w:val="00F277A3"/>
    <w:rsid w:val="00F27894"/>
    <w:rsid w:val="00F300FB"/>
    <w:rsid w:val="00F314EA"/>
    <w:rsid w:val="00F329F6"/>
    <w:rsid w:val="00F32B72"/>
    <w:rsid w:val="00F37A51"/>
    <w:rsid w:val="00F42AAE"/>
    <w:rsid w:val="00F47DF9"/>
    <w:rsid w:val="00F500EB"/>
    <w:rsid w:val="00F515F2"/>
    <w:rsid w:val="00F5389E"/>
    <w:rsid w:val="00F54B1A"/>
    <w:rsid w:val="00F606A0"/>
    <w:rsid w:val="00F769A3"/>
    <w:rsid w:val="00F7742C"/>
    <w:rsid w:val="00F873EB"/>
    <w:rsid w:val="00F92762"/>
    <w:rsid w:val="00F93E02"/>
    <w:rsid w:val="00F946A3"/>
    <w:rsid w:val="00F95B00"/>
    <w:rsid w:val="00F95D50"/>
    <w:rsid w:val="00FA0609"/>
    <w:rsid w:val="00FA2AC9"/>
    <w:rsid w:val="00FA45BE"/>
    <w:rsid w:val="00FB491D"/>
    <w:rsid w:val="00FB6386"/>
    <w:rsid w:val="00FC110D"/>
    <w:rsid w:val="00FC6ED8"/>
    <w:rsid w:val="00FD39C8"/>
    <w:rsid w:val="00FE0706"/>
    <w:rsid w:val="00FE4987"/>
    <w:rsid w:val="00FE70A1"/>
    <w:rsid w:val="00FF3194"/>
    <w:rsid w:val="00FF45E1"/>
    <w:rsid w:val="00FF4F61"/>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B0A124D"/>
  <w15:chartTrackingRefBased/>
  <w15:docId w15:val="{A34A9CC1-9651-4E38-9DEF-5CAF40D61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94997"/>
    <w:rPr>
      <w:i/>
      <w:color w:val="0000FF"/>
    </w:rPr>
  </w:style>
  <w:style w:type="character" w:customStyle="1" w:styleId="B1Char">
    <w:name w:val="B1 Char"/>
    <w:link w:val="B1"/>
    <w:qFormat/>
    <w:rsid w:val="00FA0609"/>
    <w:rPr>
      <w:rFonts w:ascii="Times New Roman" w:hAnsi="Times New Roman"/>
      <w:lang w:val="en-GB" w:eastAsia="en-US"/>
    </w:rPr>
  </w:style>
  <w:style w:type="character" w:customStyle="1" w:styleId="EditorsNoteChar">
    <w:name w:val="Editor's Note Char"/>
    <w:aliases w:val="EN Char"/>
    <w:link w:val="EditorsNote"/>
    <w:locked/>
    <w:rsid w:val="00E60EDF"/>
    <w:rPr>
      <w:rFonts w:ascii="Times New Roman" w:hAnsi="Times New Roman"/>
      <w:color w:val="FF0000"/>
      <w:lang w:val="en-GB" w:eastAsia="en-US"/>
    </w:rPr>
  </w:style>
  <w:style w:type="character" w:customStyle="1" w:styleId="NOZchn">
    <w:name w:val="NO Zchn"/>
    <w:link w:val="NO"/>
    <w:rsid w:val="005C159E"/>
    <w:rPr>
      <w:rFonts w:ascii="Times New Roman" w:hAnsi="Times New Roman"/>
      <w:lang w:val="en-GB" w:eastAsia="en-US"/>
    </w:rPr>
  </w:style>
  <w:style w:type="character" w:customStyle="1" w:styleId="EXChar">
    <w:name w:val="EX Char"/>
    <w:link w:val="EX"/>
    <w:locked/>
    <w:rsid w:val="00DC5368"/>
    <w:rPr>
      <w:rFonts w:ascii="Times New Roman" w:hAnsi="Times New Roman"/>
      <w:lang w:val="en-GB" w:eastAsia="en-US"/>
    </w:rPr>
  </w:style>
  <w:style w:type="character" w:customStyle="1" w:styleId="NOChar">
    <w:name w:val="NO Char"/>
    <w:qFormat/>
    <w:locked/>
    <w:rsid w:val="00E74CB9"/>
    <w:rPr>
      <w:lang w:eastAsia="en-US"/>
    </w:rPr>
  </w:style>
  <w:style w:type="character" w:customStyle="1" w:styleId="B2Char">
    <w:name w:val="B2 Char"/>
    <w:link w:val="B2"/>
    <w:rsid w:val="009B2F30"/>
    <w:rPr>
      <w:rFonts w:ascii="Times New Roman" w:hAnsi="Times New Roman"/>
      <w:lang w:val="en-GB" w:eastAsia="en-US"/>
    </w:rPr>
  </w:style>
  <w:style w:type="character" w:customStyle="1" w:styleId="THChar">
    <w:name w:val="TH Char"/>
    <w:link w:val="TH"/>
    <w:qFormat/>
    <w:rsid w:val="00346AED"/>
    <w:rPr>
      <w:rFonts w:ascii="Arial" w:hAnsi="Arial"/>
      <w:b/>
      <w:lang w:val="en-GB"/>
    </w:rPr>
  </w:style>
  <w:style w:type="character" w:customStyle="1" w:styleId="TFChar">
    <w:name w:val="TF Char"/>
    <w:link w:val="TF"/>
    <w:qFormat/>
    <w:rsid w:val="00346AED"/>
    <w:rPr>
      <w:rFonts w:ascii="Arial" w:hAnsi="Arial"/>
      <w:b/>
      <w:lang w:val="en-GB"/>
    </w:rPr>
  </w:style>
  <w:style w:type="character" w:customStyle="1" w:styleId="TAHCar">
    <w:name w:val="TAH Car"/>
    <w:link w:val="TAH"/>
    <w:rsid w:val="00801A3B"/>
    <w:rPr>
      <w:rFonts w:ascii="Arial" w:hAnsi="Arial"/>
      <w:b/>
      <w:sz w:val="18"/>
      <w:lang w:val="en-GB"/>
    </w:rPr>
  </w:style>
  <w:style w:type="paragraph" w:styleId="Revision">
    <w:name w:val="Revision"/>
    <w:hidden/>
    <w:uiPriority w:val="99"/>
    <w:semiHidden/>
    <w:rsid w:val="0097196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5582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C7201F-AC85-42BD-B5D5-84D5F7172741}">
  <ds:schemaRefs>
    <ds:schemaRef ds:uri="http://schemas.openxmlformats.org/officeDocument/2006/bibliography"/>
  </ds:schemaRefs>
</ds:datastoreItem>
</file>

<file path=customXml/itemProps2.xml><?xml version="1.0" encoding="utf-8"?>
<ds:datastoreItem xmlns:ds="http://schemas.openxmlformats.org/officeDocument/2006/customXml" ds:itemID="{3D295E0C-0F29-44A1-8964-975F61F96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6A3960-25FB-4D02-823A-85ABEFC30F74}">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5a888943-97ca-4c93-b605-714bb5e9e285"/>
    <ds:schemaRef ds:uri="http://schemas.microsoft.com/sharepoint/v4"/>
    <ds:schemaRef ds:uri="http://purl.org/dc/elements/1.1/"/>
    <ds:schemaRef ds:uri="http://schemas.openxmlformats.org/package/2006/metadata/core-properties"/>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02B8409C-D7D8-4BB1-8929-0DAF6DC393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881</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cp:lastModifiedBy>InterDigital</cp:lastModifiedBy>
  <cp:revision>2</cp:revision>
  <cp:lastPrinted>1900-01-01T05:00:00Z</cp:lastPrinted>
  <dcterms:created xsi:type="dcterms:W3CDTF">2022-03-29T20:52:00Z</dcterms:created>
  <dcterms:modified xsi:type="dcterms:W3CDTF">2022-03-29T20:52:00Z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